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302C1F6D"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3A5AC9">
        <w:rPr>
          <w:rFonts w:ascii="Tahoma" w:hAnsi="Tahoma" w:cs="Tahoma"/>
        </w:rPr>
        <w:t>«</w:t>
      </w:r>
      <w:r w:rsidR="004C322D">
        <w:rPr>
          <w:rFonts w:ascii="Tahoma" w:hAnsi="Tahoma" w:cs="Tahoma"/>
        </w:rPr>
        <w:t>18</w:t>
      </w:r>
      <w:r w:rsidRPr="003A5AC9">
        <w:rPr>
          <w:rFonts w:ascii="Tahoma" w:hAnsi="Tahoma" w:cs="Tahoma"/>
        </w:rPr>
        <w:t>»</w:t>
      </w:r>
      <w:r w:rsidR="00FC11EE" w:rsidRPr="003A5AC9">
        <w:rPr>
          <w:rFonts w:ascii="Tahoma" w:hAnsi="Tahoma" w:cs="Tahoma"/>
        </w:rPr>
        <w:t xml:space="preserve"> </w:t>
      </w:r>
      <w:r w:rsidR="00650BD6">
        <w:rPr>
          <w:rFonts w:ascii="Tahoma" w:hAnsi="Tahoma" w:cs="Tahoma"/>
        </w:rPr>
        <w:t>апреля</w:t>
      </w:r>
      <w:r w:rsidR="00144895" w:rsidRPr="003A5AC9">
        <w:rPr>
          <w:rFonts w:ascii="Tahoma" w:hAnsi="Tahoma" w:cs="Tahoma"/>
        </w:rPr>
        <w:t xml:space="preserve"> </w:t>
      </w:r>
      <w:r w:rsidRPr="003A5AC9">
        <w:rPr>
          <w:rFonts w:ascii="Tahoma" w:hAnsi="Tahoma" w:cs="Tahoma"/>
        </w:rPr>
        <w:t>202</w:t>
      </w:r>
      <w:r w:rsidR="00686428" w:rsidRPr="003A5AC9">
        <w:rPr>
          <w:rFonts w:ascii="Tahoma" w:hAnsi="Tahoma" w:cs="Tahoma"/>
        </w:rPr>
        <w:t>5</w:t>
      </w:r>
      <w:r w:rsidRPr="003A5AC9">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5CB7642B" w14:textId="0DDEA411" w:rsidR="00D909B9" w:rsidRDefault="004D69CD" w:rsidP="00D909B9">
      <w:pPr>
        <w:shd w:val="clear" w:color="auto" w:fill="FFFFFF"/>
        <w:tabs>
          <w:tab w:val="left" w:pos="993"/>
        </w:tabs>
        <w:spacing w:after="0" w:line="240" w:lineRule="auto"/>
        <w:ind w:firstLine="426"/>
        <w:jc w:val="center"/>
        <w:rPr>
          <w:rFonts w:ascii="Tahoma" w:hAnsi="Tahoma" w:cs="Tahoma"/>
          <w:b/>
          <w:caps/>
        </w:rPr>
      </w:pPr>
      <w:r w:rsidRPr="00914669">
        <w:rPr>
          <w:rFonts w:ascii="Tahoma" w:hAnsi="Tahoma" w:cs="Tahoma"/>
          <w:b/>
        </w:rPr>
        <w:t xml:space="preserve">НА ПРАВО ЗАКЛЮЧЕНИЯ ДОГОВОРА НА </w:t>
      </w:r>
      <w:r w:rsidR="00E87430" w:rsidRPr="00E87430">
        <w:rPr>
          <w:rFonts w:ascii="Tahoma" w:hAnsi="Tahoma" w:cs="Tahoma"/>
          <w:b/>
          <w:caps/>
        </w:rPr>
        <w:t>Оказание платных образовательных услуг по обучению работников АО «КРП»</w:t>
      </w:r>
    </w:p>
    <w:p w14:paraId="6BD4A1DC" w14:textId="77777777" w:rsidR="001A5D7D" w:rsidRPr="009F4AE9" w:rsidRDefault="001A5D7D"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6095"/>
      </w:tblGrid>
      <w:tr w:rsidR="005327E7" w:rsidRPr="009F4AE9" w14:paraId="5BFA8834" w14:textId="77777777" w:rsidTr="00C67C26">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C67C26">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9F4AE9" w:rsidRDefault="007A300A" w:rsidP="007A300A">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3DB061C9" w14:textId="0E89996A" w:rsidR="00C2682F" w:rsidRDefault="00C2682F" w:rsidP="007A300A">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w:t>
            </w:r>
            <w:r w:rsidR="00B9469D">
              <w:rPr>
                <w:rFonts w:ascii="Tahoma" w:hAnsi="Tahoma" w:cs="Tahoma"/>
              </w:rPr>
              <w:t>Красноярский речной</w:t>
            </w:r>
            <w:r w:rsidR="00D909B9">
              <w:rPr>
                <w:rFonts w:ascii="Tahoma" w:hAnsi="Tahoma" w:cs="Tahoma"/>
              </w:rPr>
              <w:t xml:space="preserve"> порт</w:t>
            </w:r>
            <w:r>
              <w:rPr>
                <w:rFonts w:ascii="Tahoma" w:hAnsi="Tahoma" w:cs="Tahoma"/>
              </w:rPr>
              <w:t>»</w:t>
            </w:r>
            <w:r w:rsidRPr="009F4AE9">
              <w:rPr>
                <w:rFonts w:ascii="Tahoma" w:eastAsia="Times New Roman" w:hAnsi="Tahoma" w:cs="Tahoma"/>
                <w:color w:val="000000" w:themeColor="text1"/>
              </w:rPr>
              <w:t xml:space="preserve"> (далее – АО «</w:t>
            </w:r>
            <w:r w:rsidR="00B9469D">
              <w:rPr>
                <w:rFonts w:ascii="Tahoma" w:hAnsi="Tahoma" w:cs="Tahoma"/>
              </w:rPr>
              <w:t>КРП</w:t>
            </w:r>
            <w:r w:rsidRPr="009F4AE9">
              <w:rPr>
                <w:rFonts w:ascii="Tahoma" w:eastAsia="Times New Roman" w:hAnsi="Tahoma" w:cs="Tahoma"/>
                <w:color w:val="000000" w:themeColor="text1"/>
              </w:rPr>
              <w:t>»)</w:t>
            </w:r>
          </w:p>
          <w:p w14:paraId="41EAFC94" w14:textId="32A422D4" w:rsidR="007A300A" w:rsidRPr="009F4AE9" w:rsidRDefault="007A300A" w:rsidP="007A300A">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517AEB8E" w14:textId="070E2BF3" w:rsidR="00347D59" w:rsidRDefault="00347D59" w:rsidP="007A300A">
            <w:pPr>
              <w:rPr>
                <w:rFonts w:ascii="Tahoma" w:eastAsia="Calibri" w:hAnsi="Tahoma" w:cs="Tahoma"/>
              </w:rPr>
            </w:pPr>
            <w:r w:rsidRPr="00347D59">
              <w:rPr>
                <w:rFonts w:ascii="Tahoma" w:eastAsia="Calibri" w:hAnsi="Tahoma" w:cs="Tahoma"/>
              </w:rPr>
              <w:t xml:space="preserve">РФ, Красноярский край, г. </w:t>
            </w:r>
            <w:r w:rsidR="00B9469D">
              <w:rPr>
                <w:rFonts w:ascii="Tahoma" w:eastAsia="Calibri" w:hAnsi="Tahoma" w:cs="Tahoma"/>
              </w:rPr>
              <w:t>Красноярск</w:t>
            </w:r>
            <w:r w:rsidRPr="00347D59">
              <w:rPr>
                <w:rFonts w:ascii="Tahoma" w:eastAsia="Calibri" w:hAnsi="Tahoma" w:cs="Tahoma"/>
              </w:rPr>
              <w:t xml:space="preserve">, ул. </w:t>
            </w:r>
            <w:r w:rsidR="00B9469D">
              <w:rPr>
                <w:rFonts w:ascii="Tahoma" w:eastAsia="Calibri" w:hAnsi="Tahoma" w:cs="Tahoma"/>
              </w:rPr>
              <w:t>Коммунальная</w:t>
            </w:r>
            <w:r w:rsidRPr="00347D59">
              <w:rPr>
                <w:rFonts w:ascii="Tahoma" w:eastAsia="Calibri" w:hAnsi="Tahoma" w:cs="Tahoma"/>
              </w:rPr>
              <w:t>, д. 2</w:t>
            </w:r>
          </w:p>
          <w:p w14:paraId="6DD7C2E5" w14:textId="31D84925" w:rsidR="007A300A" w:rsidRPr="009F4AE9" w:rsidRDefault="007A300A" w:rsidP="007A300A">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7067190" w14:textId="1B77338A" w:rsidR="00B9469D" w:rsidRDefault="00347D59" w:rsidP="00B9469D">
            <w:pPr>
              <w:rPr>
                <w:rFonts w:ascii="Tahoma" w:eastAsia="Calibri" w:hAnsi="Tahoma" w:cs="Tahoma"/>
              </w:rPr>
            </w:pPr>
            <w:r w:rsidRPr="00347D59">
              <w:rPr>
                <w:rFonts w:ascii="Tahoma" w:eastAsia="Calibri" w:hAnsi="Tahoma" w:cs="Tahoma"/>
              </w:rPr>
              <w:t>66</w:t>
            </w:r>
            <w:r w:rsidR="00B9469D">
              <w:rPr>
                <w:rFonts w:ascii="Tahoma" w:eastAsia="Calibri" w:hAnsi="Tahoma" w:cs="Tahoma"/>
              </w:rPr>
              <w:t>0059</w:t>
            </w:r>
            <w:r w:rsidRPr="00347D59">
              <w:rPr>
                <w:rFonts w:ascii="Tahoma" w:eastAsia="Calibri" w:hAnsi="Tahoma" w:cs="Tahoma"/>
              </w:rPr>
              <w:t>, РФ, Красноярский край, г.</w:t>
            </w:r>
            <w:r w:rsidR="00B9469D" w:rsidRPr="00347D59">
              <w:rPr>
                <w:rFonts w:ascii="Tahoma" w:eastAsia="Calibri" w:hAnsi="Tahoma" w:cs="Tahoma"/>
              </w:rPr>
              <w:t xml:space="preserve"> </w:t>
            </w:r>
            <w:r w:rsidR="00B9469D">
              <w:rPr>
                <w:rFonts w:ascii="Tahoma" w:eastAsia="Calibri" w:hAnsi="Tahoma" w:cs="Tahoma"/>
              </w:rPr>
              <w:t>Красноярск</w:t>
            </w:r>
            <w:r w:rsidR="00B9469D" w:rsidRPr="00347D59">
              <w:rPr>
                <w:rFonts w:ascii="Tahoma" w:eastAsia="Calibri" w:hAnsi="Tahoma" w:cs="Tahoma"/>
              </w:rPr>
              <w:t xml:space="preserve">, ул. </w:t>
            </w:r>
            <w:r w:rsidR="00B9469D">
              <w:rPr>
                <w:rFonts w:ascii="Tahoma" w:eastAsia="Calibri" w:hAnsi="Tahoma" w:cs="Tahoma"/>
              </w:rPr>
              <w:t>Коммунальная</w:t>
            </w:r>
            <w:r w:rsidR="00B9469D" w:rsidRPr="00347D59">
              <w:rPr>
                <w:rFonts w:ascii="Tahoma" w:eastAsia="Calibri" w:hAnsi="Tahoma" w:cs="Tahoma"/>
              </w:rPr>
              <w:t>, д. 2</w:t>
            </w:r>
          </w:p>
          <w:p w14:paraId="475E3A2A" w14:textId="3D4F054A" w:rsidR="007A300A" w:rsidRPr="00347D59" w:rsidRDefault="007A300A" w:rsidP="007A300A">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w:t>
            </w:r>
            <w:r w:rsidR="00347D59" w:rsidRPr="00347D59">
              <w:rPr>
                <w:rFonts w:ascii="Tahoma" w:eastAsia="Times New Roman" w:hAnsi="Tahoma" w:cs="Tahoma"/>
              </w:rPr>
              <w:t>8 (391)</w:t>
            </w:r>
            <w:r w:rsidR="00B9469D">
              <w:rPr>
                <w:rFonts w:ascii="Tahoma" w:eastAsia="Times New Roman" w:hAnsi="Tahoma" w:cs="Tahoma"/>
              </w:rPr>
              <w:t xml:space="preserve"> 252-26-00</w:t>
            </w:r>
            <w:r w:rsidR="00347D59" w:rsidRPr="00347D59">
              <w:rPr>
                <w:rFonts w:ascii="Tahoma" w:eastAsia="Times New Roman" w:hAnsi="Tahoma" w:cs="Tahoma"/>
              </w:rPr>
              <w:t xml:space="preserve">    </w:t>
            </w:r>
          </w:p>
          <w:p w14:paraId="26E93BEC" w14:textId="0BD2A768" w:rsidR="007A300A" w:rsidRPr="00C16AAA" w:rsidRDefault="007A300A" w:rsidP="007A300A">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sidR="00347D59" w:rsidRPr="00347D59">
              <w:rPr>
                <w:rFonts w:ascii="Tahoma" w:hAnsi="Tahoma" w:cs="Tahoma"/>
              </w:rPr>
              <w:t xml:space="preserve"> </w:t>
            </w:r>
            <w:r w:rsidR="00347D59" w:rsidRPr="00347D59">
              <w:rPr>
                <w:rFonts w:ascii="Tahoma" w:hAnsi="Tahoma" w:cs="Tahoma"/>
                <w:lang w:val="en-US"/>
              </w:rPr>
              <w:t>port</w:t>
            </w:r>
            <w:r w:rsidR="00347D59" w:rsidRPr="00C16AAA">
              <w:rPr>
                <w:rFonts w:ascii="Tahoma" w:hAnsi="Tahoma" w:cs="Tahoma"/>
              </w:rPr>
              <w:t>@</w:t>
            </w:r>
            <w:r w:rsidR="00B9469D">
              <w:rPr>
                <w:rFonts w:ascii="Tahoma" w:hAnsi="Tahoma" w:cs="Tahoma"/>
                <w:lang w:val="en-US"/>
              </w:rPr>
              <w:t>krasrp</w:t>
            </w:r>
            <w:r w:rsidR="00347D59" w:rsidRPr="00C16AAA">
              <w:rPr>
                <w:rFonts w:ascii="Tahoma" w:hAnsi="Tahoma" w:cs="Tahoma"/>
              </w:rPr>
              <w:t>.</w:t>
            </w:r>
            <w:r w:rsidR="00347D59" w:rsidRPr="00347D59">
              <w:rPr>
                <w:rFonts w:ascii="Tahoma" w:hAnsi="Tahoma" w:cs="Tahoma"/>
                <w:lang w:val="en-US"/>
              </w:rPr>
              <w:t>ru</w:t>
            </w:r>
          </w:p>
          <w:p w14:paraId="5CAC902B" w14:textId="77777777" w:rsidR="007A300A" w:rsidRPr="009F4AE9" w:rsidRDefault="007A300A" w:rsidP="007A300A">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6323ADBE" w14:textId="77777777" w:rsidR="007A300A" w:rsidRPr="009F4AE9" w:rsidRDefault="007A300A" w:rsidP="007A300A">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6ACD2FFB" w14:textId="679B4456" w:rsidR="001447F7" w:rsidRPr="00B9469D" w:rsidRDefault="00B9469D" w:rsidP="001447F7">
            <w:pPr>
              <w:rPr>
                <w:rFonts w:ascii="Tahoma" w:hAnsi="Tahoma" w:cs="Tahoma"/>
              </w:rPr>
            </w:pPr>
            <w:r>
              <w:rPr>
                <w:rFonts w:ascii="Tahoma" w:hAnsi="Tahoma" w:cs="Tahoma"/>
              </w:rPr>
              <w:t>Федорова Оксана Тимофеевна</w:t>
            </w:r>
          </w:p>
          <w:p w14:paraId="5CB6A7D8" w14:textId="369E2BB3" w:rsidR="001447F7" w:rsidRPr="00C16AAA" w:rsidRDefault="001447F7" w:rsidP="001447F7">
            <w:pPr>
              <w:rPr>
                <w:rFonts w:ascii="Tahoma" w:hAnsi="Tahoma" w:cs="Tahoma"/>
              </w:rPr>
            </w:pPr>
            <w:r w:rsidRPr="00347D59">
              <w:rPr>
                <w:rFonts w:ascii="Tahoma" w:hAnsi="Tahoma" w:cs="Tahoma"/>
              </w:rPr>
              <w:t>Тел</w:t>
            </w:r>
            <w:r w:rsidRPr="00C16AAA">
              <w:rPr>
                <w:rFonts w:ascii="Tahoma" w:hAnsi="Tahoma" w:cs="Tahoma"/>
              </w:rPr>
              <w:t xml:space="preserve">. </w:t>
            </w:r>
            <w:r w:rsidR="00347D59" w:rsidRPr="00C16AAA">
              <w:rPr>
                <w:rFonts w:ascii="Tahoma" w:eastAsia="Times New Roman" w:hAnsi="Tahoma" w:cs="Tahoma"/>
              </w:rPr>
              <w:t xml:space="preserve">(391) </w:t>
            </w:r>
            <w:r w:rsidR="00347D59" w:rsidRPr="00C16AAA">
              <w:rPr>
                <w:rFonts w:ascii="Tahoma" w:eastAsia="Calibri" w:hAnsi="Tahoma" w:cs="Tahoma"/>
              </w:rPr>
              <w:t>252-72-</w:t>
            </w:r>
            <w:r w:rsidR="00B9469D">
              <w:rPr>
                <w:rFonts w:ascii="Tahoma" w:eastAsia="Calibri" w:hAnsi="Tahoma" w:cs="Tahoma"/>
              </w:rPr>
              <w:t>5</w:t>
            </w:r>
            <w:r w:rsidR="00347D59" w:rsidRPr="00C16AAA">
              <w:rPr>
                <w:rFonts w:ascii="Tahoma" w:eastAsia="Calibri" w:hAnsi="Tahoma" w:cs="Tahoma"/>
              </w:rPr>
              <w:t>8</w:t>
            </w:r>
          </w:p>
          <w:p w14:paraId="6651E674" w14:textId="0B18E604" w:rsidR="001447F7" w:rsidRPr="001A5D7D" w:rsidRDefault="001447F7" w:rsidP="001447F7">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0029571E" w:rsidRPr="001A5D7D">
              <w:rPr>
                <w:rFonts w:ascii="Tahoma" w:hAnsi="Tahoma" w:cs="Tahoma"/>
              </w:rPr>
              <w:t xml:space="preserve">: </w:t>
            </w:r>
            <w:hyperlink r:id="rId8" w:history="1">
              <w:r w:rsidR="00B9469D" w:rsidRPr="00094432">
                <w:rPr>
                  <w:rStyle w:val="ac"/>
                  <w:rFonts w:ascii="Tahoma" w:hAnsi="Tahoma" w:cs="Tahoma"/>
                  <w:lang w:val="en-US"/>
                </w:rPr>
                <w:t>FedorovaOT</w:t>
              </w:r>
              <w:r w:rsidR="00B9469D" w:rsidRPr="001A5D7D">
                <w:rPr>
                  <w:rStyle w:val="ac"/>
                  <w:rFonts w:ascii="Tahoma" w:hAnsi="Tahoma" w:cs="Tahoma"/>
                </w:rPr>
                <w:t>@</w:t>
              </w:r>
              <w:r w:rsidR="00B9469D" w:rsidRPr="00094432">
                <w:rPr>
                  <w:rStyle w:val="ac"/>
                  <w:rFonts w:ascii="Tahoma" w:hAnsi="Tahoma" w:cs="Tahoma"/>
                  <w:lang w:val="en-US"/>
                </w:rPr>
                <w:t>nornik</w:t>
              </w:r>
              <w:r w:rsidR="00B9469D" w:rsidRPr="001A5D7D">
                <w:rPr>
                  <w:rStyle w:val="ac"/>
                  <w:rFonts w:ascii="Tahoma" w:hAnsi="Tahoma" w:cs="Tahoma"/>
                </w:rPr>
                <w:t>.</w:t>
              </w:r>
              <w:r w:rsidR="00B9469D" w:rsidRPr="00094432">
                <w:rPr>
                  <w:rStyle w:val="ac"/>
                  <w:rFonts w:ascii="Tahoma" w:hAnsi="Tahoma" w:cs="Tahoma"/>
                  <w:lang w:val="en-US"/>
                </w:rPr>
                <w:t>ru</w:t>
              </w:r>
            </w:hyperlink>
          </w:p>
          <w:p w14:paraId="72F7234B" w14:textId="77777777" w:rsidR="0029571E" w:rsidRPr="00B9469D" w:rsidRDefault="0029571E" w:rsidP="001447F7">
            <w:pPr>
              <w:rPr>
                <w:rStyle w:val="ac"/>
                <w:rFonts w:ascii="Tahoma" w:hAnsi="Tahoma" w:cs="Tahoma"/>
              </w:rPr>
            </w:pPr>
          </w:p>
          <w:p w14:paraId="5B6FB84F" w14:textId="77777777" w:rsidR="001447F7" w:rsidRPr="009F4AE9" w:rsidRDefault="001447F7" w:rsidP="001447F7">
            <w:pPr>
              <w:rPr>
                <w:rFonts w:ascii="Tahoma" w:hAnsi="Tahoma" w:cs="Tahoma"/>
                <w:u w:val="single"/>
              </w:rPr>
            </w:pPr>
            <w:r w:rsidRPr="009F4AE9">
              <w:rPr>
                <w:rFonts w:ascii="Tahoma" w:hAnsi="Tahoma" w:cs="Tahoma"/>
                <w:u w:val="single"/>
              </w:rPr>
              <w:t>По техническим вопросам:</w:t>
            </w:r>
          </w:p>
          <w:p w14:paraId="15078175" w14:textId="5902DC72" w:rsidR="00B9469D" w:rsidRDefault="00E87430" w:rsidP="005A3FC5">
            <w:pPr>
              <w:rPr>
                <w:rFonts w:ascii="Tahoma" w:hAnsi="Tahoma" w:cs="Tahoma"/>
              </w:rPr>
            </w:pPr>
            <w:r>
              <w:rPr>
                <w:rFonts w:ascii="Tahoma" w:hAnsi="Tahoma" w:cs="Tahoma"/>
              </w:rPr>
              <w:t>Иванова Дарья Олеговна</w:t>
            </w:r>
          </w:p>
          <w:p w14:paraId="0FC5EAF1" w14:textId="6B76A5CE" w:rsidR="005A3FC5" w:rsidRPr="00591D51" w:rsidRDefault="005A3FC5" w:rsidP="005A3FC5">
            <w:pPr>
              <w:rPr>
                <w:rFonts w:ascii="Tahoma" w:eastAsia="Calibri" w:hAnsi="Tahoma" w:cs="Tahoma"/>
                <w:lang w:val="en-US"/>
              </w:rPr>
            </w:pPr>
            <w:r w:rsidRPr="009F4AE9">
              <w:rPr>
                <w:rFonts w:ascii="Tahoma" w:eastAsia="Calibri" w:hAnsi="Tahoma" w:cs="Tahoma"/>
              </w:rPr>
              <w:t>Тел</w:t>
            </w:r>
            <w:r w:rsidR="004D69CD" w:rsidRPr="00591D51">
              <w:rPr>
                <w:rFonts w:ascii="Tahoma" w:eastAsia="Calibri" w:hAnsi="Tahoma" w:cs="Tahoma"/>
                <w:lang w:val="en-US"/>
              </w:rPr>
              <w:t>. 8 (</w:t>
            </w:r>
            <w:r w:rsidR="003F5407" w:rsidRPr="00591D51">
              <w:rPr>
                <w:rFonts w:ascii="Tahoma" w:eastAsia="Times New Roman" w:hAnsi="Tahoma" w:cs="Tahoma"/>
                <w:lang w:val="en-US"/>
              </w:rPr>
              <w:t>391</w:t>
            </w:r>
            <w:r w:rsidR="004D69CD" w:rsidRPr="00591D51">
              <w:rPr>
                <w:rFonts w:ascii="Tahoma" w:eastAsia="Calibri" w:hAnsi="Tahoma" w:cs="Tahoma"/>
                <w:lang w:val="en-US"/>
              </w:rPr>
              <w:t xml:space="preserve">) </w:t>
            </w:r>
            <w:r w:rsidR="00B9469D" w:rsidRPr="00591D51">
              <w:rPr>
                <w:rFonts w:ascii="Tahoma" w:eastAsia="Calibri" w:hAnsi="Tahoma" w:cs="Tahoma"/>
                <w:lang w:val="en-US"/>
              </w:rPr>
              <w:t>252-26-</w:t>
            </w:r>
            <w:r w:rsidR="00E87430" w:rsidRPr="00591D51">
              <w:rPr>
                <w:rFonts w:ascii="Tahoma" w:eastAsia="Calibri" w:hAnsi="Tahoma" w:cs="Tahoma"/>
                <w:lang w:val="en-US"/>
              </w:rPr>
              <w:t>34</w:t>
            </w:r>
            <w:r w:rsidR="003F5407" w:rsidRPr="00591D51">
              <w:rPr>
                <w:rFonts w:ascii="Tahoma" w:eastAsia="Times New Roman" w:hAnsi="Tahoma" w:cs="Tahoma"/>
                <w:lang w:val="en-US"/>
              </w:rPr>
              <w:t xml:space="preserve">   </w:t>
            </w:r>
          </w:p>
          <w:p w14:paraId="36D2C757" w14:textId="64B09D40" w:rsidR="005A3FC5" w:rsidRPr="00591D51" w:rsidRDefault="005A3FC5" w:rsidP="005A3FC5">
            <w:pPr>
              <w:rPr>
                <w:rStyle w:val="ac"/>
                <w:rFonts w:ascii="Tahoma" w:eastAsia="Calibri" w:hAnsi="Tahoma" w:cs="Tahoma"/>
                <w:lang w:val="en-US"/>
              </w:rPr>
            </w:pPr>
            <w:r w:rsidRPr="009F4AE9">
              <w:rPr>
                <w:rFonts w:ascii="Tahoma" w:hAnsi="Tahoma" w:cs="Tahoma"/>
                <w:lang w:val="en-US"/>
              </w:rPr>
              <w:t>e</w:t>
            </w:r>
            <w:r w:rsidRPr="00591D51">
              <w:rPr>
                <w:rFonts w:ascii="Tahoma" w:hAnsi="Tahoma" w:cs="Tahoma"/>
                <w:lang w:val="en-US"/>
              </w:rPr>
              <w:t>-</w:t>
            </w:r>
            <w:r w:rsidRPr="009F4AE9">
              <w:rPr>
                <w:rFonts w:ascii="Tahoma" w:hAnsi="Tahoma" w:cs="Tahoma"/>
                <w:lang w:val="en-US"/>
              </w:rPr>
              <w:t>mail</w:t>
            </w:r>
            <w:r w:rsidRPr="00591D51">
              <w:rPr>
                <w:rFonts w:ascii="Tahoma" w:hAnsi="Tahoma" w:cs="Tahoma"/>
                <w:lang w:val="en-US"/>
              </w:rPr>
              <w:t>:</w:t>
            </w:r>
            <w:r w:rsidR="004D69CD" w:rsidRPr="00591D51">
              <w:rPr>
                <w:rStyle w:val="ac"/>
                <w:rFonts w:ascii="Times New Roman" w:hAnsi="Times New Roman" w:cs="Times New Roman"/>
                <w:lang w:val="en-US"/>
              </w:rPr>
              <w:t xml:space="preserve"> </w:t>
            </w:r>
            <w:r w:rsidR="00E87430" w:rsidRPr="00E87430">
              <w:rPr>
                <w:rStyle w:val="ac"/>
                <w:rFonts w:ascii="Tahoma" w:eastAsia="Calibri" w:hAnsi="Tahoma" w:cs="Tahoma"/>
                <w:lang w:val="en-US"/>
              </w:rPr>
              <w:t>IvanovaDO</w:t>
            </w:r>
            <w:r w:rsidR="00E87430" w:rsidRPr="00591D51">
              <w:rPr>
                <w:rStyle w:val="ac"/>
                <w:rFonts w:ascii="Tahoma" w:eastAsia="Calibri" w:hAnsi="Tahoma" w:cs="Tahoma"/>
                <w:lang w:val="en-US"/>
              </w:rPr>
              <w:t>@</w:t>
            </w:r>
            <w:r w:rsidR="00E87430" w:rsidRPr="00E87430">
              <w:rPr>
                <w:rStyle w:val="ac"/>
                <w:rFonts w:ascii="Tahoma" w:eastAsia="Calibri" w:hAnsi="Tahoma" w:cs="Tahoma"/>
                <w:lang w:val="en-US"/>
              </w:rPr>
              <w:t>nornik</w:t>
            </w:r>
            <w:r w:rsidR="00E87430" w:rsidRPr="00591D51">
              <w:rPr>
                <w:rStyle w:val="ac"/>
                <w:rFonts w:ascii="Tahoma" w:eastAsia="Calibri" w:hAnsi="Tahoma" w:cs="Tahoma"/>
                <w:lang w:val="en-US"/>
              </w:rPr>
              <w:t>.</w:t>
            </w:r>
            <w:r w:rsidR="00E87430" w:rsidRPr="00E87430">
              <w:rPr>
                <w:rStyle w:val="ac"/>
                <w:rFonts w:ascii="Tahoma" w:eastAsia="Calibri" w:hAnsi="Tahoma" w:cs="Tahoma"/>
                <w:lang w:val="en-US"/>
              </w:rPr>
              <w:t>ru</w:t>
            </w:r>
          </w:p>
          <w:p w14:paraId="2809B7B5" w14:textId="77777777" w:rsidR="00794905" w:rsidRPr="00591D51" w:rsidRDefault="00794905" w:rsidP="00794905">
            <w:pPr>
              <w:outlineLvl w:val="3"/>
              <w:rPr>
                <w:rFonts w:ascii="Tahoma" w:hAnsi="Tahoma" w:cs="Tahoma"/>
                <w:lang w:val="en-US"/>
              </w:rPr>
            </w:pPr>
          </w:p>
          <w:p w14:paraId="29806A07" w14:textId="598F0265"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9" w:history="1">
                <w:r w:rsidR="00086839" w:rsidRPr="0064205F">
                  <w:rPr>
                    <w:rStyle w:val="ac"/>
                    <w:rFonts w:ascii="Tahoma" w:eastAsia="Times New Roman" w:hAnsi="Tahoma" w:cs="Tahoma"/>
                    <w:bCs/>
                    <w:lang w:val="en-US"/>
                  </w:rPr>
                  <w:t>www</w:t>
                </w:r>
                <w:r w:rsidR="00086839"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C67C26">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E707D48" w:rsidR="005327E7" w:rsidRPr="009F4AE9" w:rsidRDefault="005327E7" w:rsidP="00BB7A3A">
            <w:pPr>
              <w:rPr>
                <w:rFonts w:ascii="Tahoma" w:hAnsi="Tahoma" w:cs="Tahoma"/>
              </w:rPr>
            </w:pPr>
            <w:r w:rsidRPr="009F4AE9">
              <w:rPr>
                <w:rFonts w:ascii="Tahoma" w:hAnsi="Tahoma" w:cs="Tahoma"/>
              </w:rPr>
              <w:t xml:space="preserve">Извещение № </w:t>
            </w:r>
            <w:bookmarkStart w:id="0" w:name="_GoBack"/>
            <w:bookmarkEnd w:id="0"/>
            <w:r w:rsidR="008271C0" w:rsidRPr="008271C0">
              <w:rPr>
                <w:rFonts w:ascii="Tahoma" w:hAnsi="Tahoma" w:cs="Tahoma"/>
                <w:highlight w:val="yellow"/>
              </w:rPr>
              <w:t>32514764248</w:t>
            </w:r>
          </w:p>
        </w:tc>
      </w:tr>
      <w:tr w:rsidR="004D69CD" w:rsidRPr="009F4AE9" w14:paraId="1EBFA265" w14:textId="77777777" w:rsidTr="00C67C26">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9F4AE9" w:rsidRDefault="004D69CD" w:rsidP="001E0363">
            <w:pPr>
              <w:ind w:right="137"/>
              <w:jc w:val="both"/>
              <w:rPr>
                <w:rFonts w:ascii="Tahoma" w:hAnsi="Tahoma" w:cs="Tahoma"/>
              </w:rPr>
            </w:pPr>
            <w:r w:rsidRPr="00D8005C">
              <w:rPr>
                <w:rFonts w:ascii="Tahoma" w:eastAsia="Times New Roman" w:hAnsi="Tahoma" w:cs="Tahoma"/>
              </w:rPr>
              <w:t>Запрос котировок</w:t>
            </w:r>
            <w:r w:rsidR="001E0363">
              <w:rPr>
                <w:rFonts w:ascii="Tahoma" w:eastAsia="Times New Roman" w:hAnsi="Tahoma" w:cs="Tahoma"/>
              </w:rPr>
              <w:t xml:space="preserve"> </w:t>
            </w:r>
            <w:r w:rsidR="001E0363" w:rsidRPr="00604540">
              <w:rPr>
                <w:rFonts w:ascii="Tahoma" w:hAnsi="Tahoma" w:cs="Tahoma"/>
              </w:rPr>
              <w:t>в электронной форме</w:t>
            </w:r>
          </w:p>
        </w:tc>
      </w:tr>
      <w:tr w:rsidR="004D69CD" w:rsidRPr="009F4AE9" w14:paraId="7C588837" w14:textId="77777777" w:rsidTr="00C67C26">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9F4AE9" w:rsidRDefault="008271C0" w:rsidP="00F25CA3">
            <w:pPr>
              <w:rPr>
                <w:rFonts w:ascii="Tahoma" w:hAnsi="Tahoma" w:cs="Tahoma"/>
              </w:rPr>
            </w:pPr>
            <w:hyperlink r:id="rId10"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2E5F97">
              <w:rPr>
                <w:rFonts w:ascii="Tahoma" w:hAnsi="Tahoma" w:cs="Tahoma"/>
              </w:rPr>
              <w:t xml:space="preserve"> </w:t>
            </w:r>
            <w:r w:rsidR="004D69CD" w:rsidRPr="00A24123">
              <w:rPr>
                <w:rFonts w:ascii="Tahoma" w:hAnsi="Tahoma" w:cs="Tahoma"/>
              </w:rPr>
              <w:t xml:space="preserve"> по адресу в сети «Интернет»: </w:t>
            </w:r>
            <w:hyperlink r:id="rId11"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C67C26">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766E9535" w:rsidR="005441BE" w:rsidRPr="009F4AE9" w:rsidRDefault="00DB7433" w:rsidP="00913D31">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491DF" w14:textId="004E88E8" w:rsidR="002A2BEA" w:rsidRPr="00913D31" w:rsidRDefault="00591D51" w:rsidP="002A2BEA">
            <w:pPr>
              <w:rPr>
                <w:rFonts w:ascii="Tahoma" w:hAnsi="Tahoma" w:cs="Tahoma"/>
                <w:b/>
              </w:rPr>
            </w:pPr>
            <w:r w:rsidRPr="00591D51">
              <w:rPr>
                <w:rFonts w:ascii="Tahoma" w:hAnsi="Tahoma" w:cs="Tahoma"/>
              </w:rPr>
              <w:t>Оказание платных образовательных услуг по обучению работников АО "КРП"</w:t>
            </w:r>
          </w:p>
          <w:p w14:paraId="43369816" w14:textId="77777777" w:rsidR="002B66A1" w:rsidRPr="009F4AE9" w:rsidRDefault="002B66A1" w:rsidP="00F81844">
            <w:pPr>
              <w:rPr>
                <w:rFonts w:ascii="Tahoma" w:hAnsi="Tahoma" w:cs="Tahoma"/>
              </w:rPr>
            </w:pPr>
          </w:p>
          <w:p w14:paraId="6D19A785" w14:textId="0A64C0F4" w:rsidR="00664277" w:rsidRDefault="00913D31" w:rsidP="00664277">
            <w:pPr>
              <w:rPr>
                <w:rFonts w:ascii="Tahoma" w:hAnsi="Tahoma" w:cs="Tahoma"/>
              </w:rPr>
            </w:pPr>
            <w:r w:rsidRPr="00785483">
              <w:rPr>
                <w:rFonts w:ascii="Tahoma" w:hAnsi="Tahoma" w:cs="Tahoma"/>
              </w:rPr>
              <w:t>(п.</w:t>
            </w:r>
            <w:r w:rsidR="005E7844" w:rsidRPr="00785483">
              <w:rPr>
                <w:rFonts w:ascii="Tahoma" w:hAnsi="Tahoma" w:cs="Tahoma"/>
              </w:rPr>
              <w:t xml:space="preserve"> </w:t>
            </w:r>
            <w:r w:rsidR="007C53C0" w:rsidRPr="003A5AC9">
              <w:rPr>
                <w:rFonts w:ascii="Tahoma" w:hAnsi="Tahoma" w:cs="Tahoma"/>
                <w:color w:val="000000" w:themeColor="text1"/>
              </w:rPr>
              <w:t>2</w:t>
            </w:r>
            <w:r w:rsidR="003A5AC9" w:rsidRPr="003A5AC9">
              <w:rPr>
                <w:rFonts w:ascii="Tahoma" w:hAnsi="Tahoma" w:cs="Tahoma"/>
                <w:color w:val="000000" w:themeColor="text1"/>
              </w:rPr>
              <w:t>6</w:t>
            </w:r>
            <w:r w:rsidR="002A2BEA" w:rsidRPr="003A5AC9">
              <w:rPr>
                <w:rFonts w:ascii="Tahoma" w:hAnsi="Tahoma" w:cs="Tahoma"/>
                <w:color w:val="000000" w:themeColor="text1"/>
              </w:rPr>
              <w:t xml:space="preserve"> </w:t>
            </w:r>
            <w:r w:rsidR="00664277" w:rsidRPr="003A5AC9">
              <w:rPr>
                <w:rFonts w:ascii="Tahoma" w:hAnsi="Tahoma" w:cs="Tahoma"/>
                <w:color w:val="000000" w:themeColor="text1"/>
              </w:rPr>
              <w:t>п</w:t>
            </w:r>
            <w:r w:rsidR="00664277" w:rsidRPr="00785483">
              <w:rPr>
                <w:rFonts w:ascii="Tahoma" w:hAnsi="Tahoma" w:cs="Tahoma"/>
              </w:rPr>
              <w:t>лана закупок 20</w:t>
            </w:r>
            <w:r w:rsidR="00041237" w:rsidRPr="00785483">
              <w:rPr>
                <w:rFonts w:ascii="Tahoma" w:hAnsi="Tahoma" w:cs="Tahoma"/>
              </w:rPr>
              <w:t>2</w:t>
            </w:r>
            <w:r w:rsidR="0073677D">
              <w:rPr>
                <w:rFonts w:ascii="Tahoma" w:hAnsi="Tahoma" w:cs="Tahoma"/>
              </w:rPr>
              <w:t>5</w:t>
            </w:r>
            <w:r w:rsidR="00664277" w:rsidRPr="00785483">
              <w:rPr>
                <w:rFonts w:ascii="Tahoma" w:hAnsi="Tahoma" w:cs="Tahoma"/>
              </w:rPr>
              <w:t> г.</w:t>
            </w:r>
            <w:r w:rsidR="00DC28C4" w:rsidRPr="00785483">
              <w:rPr>
                <w:rFonts w:ascii="Tahoma" w:hAnsi="Tahoma" w:cs="Tahoma"/>
              </w:rPr>
              <w:t>-202</w:t>
            </w:r>
            <w:r w:rsidR="0073677D">
              <w:rPr>
                <w:rFonts w:ascii="Tahoma" w:hAnsi="Tahoma" w:cs="Tahoma"/>
              </w:rPr>
              <w:t>7</w:t>
            </w:r>
            <w:r w:rsidR="00DC28C4" w:rsidRPr="00785483">
              <w:rPr>
                <w:rFonts w:ascii="Tahoma" w:hAnsi="Tahoma" w:cs="Tahoma"/>
              </w:rPr>
              <w:t xml:space="preserve"> г.</w:t>
            </w:r>
            <w:r w:rsidR="00924423">
              <w:rPr>
                <w:rFonts w:ascii="Tahoma" w:hAnsi="Tahoma" w:cs="Tahoma"/>
              </w:rPr>
              <w:t>)</w:t>
            </w:r>
            <w:r w:rsidR="00DA396E">
              <w:rPr>
                <w:rFonts w:ascii="Tahoma" w:hAnsi="Tahoma" w:cs="Tahoma"/>
              </w:rPr>
              <w:t xml:space="preserve"> </w:t>
            </w:r>
          </w:p>
          <w:p w14:paraId="09D09063" w14:textId="695B9401" w:rsidR="00924423" w:rsidRDefault="00924423" w:rsidP="00664277">
            <w:pPr>
              <w:rPr>
                <w:rFonts w:ascii="Tahoma" w:hAnsi="Tahoma" w:cs="Tahoma"/>
              </w:rPr>
            </w:pPr>
            <w:r>
              <w:rPr>
                <w:rFonts w:ascii="Tahoma" w:hAnsi="Tahoma" w:cs="Tahoma"/>
              </w:rPr>
              <w:t xml:space="preserve">ОКПД2 </w:t>
            </w:r>
            <w:r w:rsidR="00167B4B">
              <w:rPr>
                <w:rFonts w:ascii="Tahoma" w:hAnsi="Tahoma" w:cs="Tahoma"/>
              </w:rPr>
              <w:t>85.31.11.000</w:t>
            </w:r>
          </w:p>
          <w:p w14:paraId="7E41F30E" w14:textId="77777777" w:rsidR="00924423" w:rsidRPr="009F4AE9" w:rsidRDefault="00924423" w:rsidP="00664277">
            <w:pPr>
              <w:rPr>
                <w:rFonts w:ascii="Tahoma" w:hAnsi="Tahoma" w:cs="Tahoma"/>
              </w:rPr>
            </w:pPr>
          </w:p>
          <w:p w14:paraId="0834C844" w14:textId="77777777" w:rsidR="00B320BE" w:rsidRPr="009F4AE9" w:rsidRDefault="00B320BE" w:rsidP="00C77E00">
            <w:pPr>
              <w:rPr>
                <w:rFonts w:ascii="Tahoma" w:hAnsi="Tahoma" w:cs="Tahoma"/>
              </w:rPr>
            </w:pPr>
          </w:p>
          <w:p w14:paraId="01DB19CE" w14:textId="77777777" w:rsidR="00DB5A72" w:rsidRDefault="005A3FC5" w:rsidP="00913D31">
            <w:pPr>
              <w:rPr>
                <w:rFonts w:ascii="Tahoma" w:hAnsi="Tahoma" w:cs="Tahoma"/>
              </w:rPr>
            </w:pPr>
            <w:r w:rsidRPr="009F4AE9">
              <w:rPr>
                <w:rFonts w:ascii="Tahoma" w:eastAsia="Times New Roman" w:hAnsi="Tahoma" w:cs="Tahoma"/>
              </w:rPr>
              <w:lastRenderedPageBreak/>
              <w:t xml:space="preserve">Требования к </w:t>
            </w:r>
            <w:r w:rsidR="00913D31">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Извещения</w:t>
            </w:r>
            <w:r w:rsidR="00C77E00" w:rsidRPr="009F4AE9">
              <w:rPr>
                <w:rFonts w:ascii="Tahoma" w:hAnsi="Tahoma" w:cs="Tahoma"/>
              </w:rPr>
              <w:t>.</w:t>
            </w:r>
          </w:p>
          <w:p w14:paraId="02B1E80B" w14:textId="1049824C" w:rsidR="00785483" w:rsidRPr="00785483" w:rsidRDefault="00785483" w:rsidP="00785483">
            <w:pPr>
              <w:rPr>
                <w:rFonts w:ascii="Tahoma" w:hAnsi="Tahoma" w:cs="Tahoma"/>
                <w:sz w:val="24"/>
                <w:szCs w:val="24"/>
              </w:rPr>
            </w:pPr>
          </w:p>
        </w:tc>
      </w:tr>
      <w:tr w:rsidR="001E0363" w:rsidRPr="009F4AE9" w14:paraId="1F2650F1" w14:textId="77777777" w:rsidTr="00C67C26">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FFCFD" w14:textId="77777777" w:rsidR="001E0363" w:rsidRDefault="001E0363" w:rsidP="00A24123">
            <w:pPr>
              <w:pStyle w:val="af3"/>
              <w:spacing w:before="0" w:beforeAutospacing="0" w:after="0" w:afterAutospacing="0" w:line="288" w:lineRule="atLeast"/>
              <w:jc w:val="both"/>
              <w:rPr>
                <w:rFonts w:ascii="Tahoma" w:hAnsi="Tahoma" w:cs="Tahoma"/>
                <w:sz w:val="22"/>
                <w:szCs w:val="22"/>
              </w:rPr>
            </w:pPr>
            <w:r w:rsidRPr="006D68E0">
              <w:rPr>
                <w:rFonts w:ascii="Tahoma" w:hAnsi="Tahoma" w:cs="Tahoma"/>
                <w:sz w:val="22"/>
                <w:szCs w:val="22"/>
              </w:rPr>
              <w:t>Устанавливаются преимущества</w:t>
            </w:r>
            <w:r w:rsidR="009978C3" w:rsidRPr="006D68E0">
              <w:rPr>
                <w:rFonts w:ascii="Tahoma" w:hAnsi="Tahoma" w:cs="Tahoma"/>
                <w:sz w:val="22"/>
                <w:szCs w:val="22"/>
              </w:rPr>
              <w:t xml:space="preserve"> в отношении товаров российского прои</w:t>
            </w:r>
            <w:r w:rsidR="002E5F97" w:rsidRPr="006D68E0">
              <w:rPr>
                <w:rFonts w:ascii="Tahoma" w:hAnsi="Tahoma" w:cs="Tahoma"/>
                <w:sz w:val="22"/>
                <w:szCs w:val="22"/>
              </w:rPr>
              <w:t>с</w:t>
            </w:r>
            <w:r w:rsidR="009978C3" w:rsidRPr="006D68E0">
              <w:rPr>
                <w:rFonts w:ascii="Tahoma" w:hAnsi="Tahoma" w:cs="Tahoma"/>
                <w:sz w:val="22"/>
                <w:szCs w:val="22"/>
              </w:rPr>
              <w:t>хождения</w:t>
            </w:r>
            <w:r w:rsidRPr="006D68E0">
              <w:rPr>
                <w:rFonts w:ascii="Tahoma" w:hAnsi="Tahoma" w:cs="Tahoma"/>
                <w:sz w:val="22"/>
                <w:szCs w:val="22"/>
              </w:rPr>
              <w:t>, согласно Постановлени</w:t>
            </w:r>
            <w:r w:rsidR="00FE4BBA" w:rsidRPr="006D68E0">
              <w:rPr>
                <w:rFonts w:ascii="Tahoma" w:hAnsi="Tahoma" w:cs="Tahoma"/>
                <w:sz w:val="22"/>
                <w:szCs w:val="22"/>
              </w:rPr>
              <w:t>ю</w:t>
            </w:r>
            <w:r w:rsidRPr="006D68E0">
              <w:rPr>
                <w:rFonts w:ascii="Tahoma" w:hAnsi="Tahoma" w:cs="Tahoma"/>
                <w:sz w:val="22"/>
                <w:szCs w:val="22"/>
              </w:rPr>
              <w:t xml:space="preserve"> Правительства РФ от 23.12.2024 N 1875</w:t>
            </w:r>
            <w:r w:rsidR="008600C0" w:rsidRPr="006D68E0">
              <w:rPr>
                <w:rFonts w:ascii="Tahoma" w:hAnsi="Tahoma" w:cs="Tahoma"/>
                <w:sz w:val="22"/>
                <w:szCs w:val="22"/>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6D68E0">
              <w:rPr>
                <w:rFonts w:ascii="Tahoma" w:hAnsi="Tahoma" w:cs="Tahoma"/>
                <w:sz w:val="22"/>
                <w:szCs w:val="22"/>
              </w:rPr>
              <w:t>.</w:t>
            </w:r>
          </w:p>
          <w:p w14:paraId="7ECD258B" w14:textId="0F491BF4" w:rsidR="00FE1761" w:rsidRPr="006D68E0" w:rsidRDefault="00FE1761" w:rsidP="00A24123">
            <w:pPr>
              <w:pStyle w:val="af3"/>
              <w:spacing w:before="0" w:beforeAutospacing="0" w:after="0" w:afterAutospacing="0" w:line="288" w:lineRule="atLeast"/>
              <w:jc w:val="both"/>
              <w:rPr>
                <w:rFonts w:ascii="Tahoma" w:hAnsi="Tahoma" w:cs="Tahoma"/>
                <w:b/>
                <w:bCs/>
                <w:color w:val="000000"/>
                <w:sz w:val="22"/>
                <w:szCs w:val="22"/>
              </w:rPr>
            </w:pPr>
            <w:r w:rsidRPr="00FE1761">
              <w:rPr>
                <w:rFonts w:ascii="Tahoma" w:hAnsi="Tahoma" w:cs="Tahoma"/>
                <w:sz w:val="22"/>
                <w:szCs w:val="22"/>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7A300A" w:rsidRPr="009F4AE9" w14:paraId="0A4B8C8E" w14:textId="77777777" w:rsidTr="00C26B8A">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4F8FA3" w14:textId="4704A39F" w:rsidR="005A3FC5" w:rsidRDefault="002C6307" w:rsidP="005A3FC5">
            <w:pPr>
              <w:ind w:right="57" w:firstLine="430"/>
              <w:jc w:val="both"/>
              <w:rPr>
                <w:rFonts w:ascii="Tahoma" w:hAnsi="Tahoma" w:cs="Tahoma"/>
                <w:b/>
                <w:bCs/>
                <w:color w:val="000000"/>
              </w:rPr>
            </w:pPr>
            <w:r>
              <w:rPr>
                <w:rFonts w:ascii="Tahoma" w:hAnsi="Tahoma" w:cs="Tahoma"/>
                <w:b/>
                <w:bCs/>
                <w:color w:val="000000"/>
              </w:rPr>
              <w:t xml:space="preserve">Предельная цена </w:t>
            </w:r>
            <w:r w:rsidR="009E3D9F" w:rsidRPr="00762AB4">
              <w:rPr>
                <w:rFonts w:ascii="Tahoma" w:hAnsi="Tahoma" w:cs="Tahoma"/>
                <w:b/>
                <w:bCs/>
                <w:color w:val="000000"/>
              </w:rPr>
              <w:t xml:space="preserve">договора </w:t>
            </w:r>
            <w:r w:rsidR="0069610D">
              <w:rPr>
                <w:rFonts w:ascii="Tahoma" w:hAnsi="Tahoma" w:cs="Tahoma"/>
                <w:b/>
                <w:bCs/>
                <w:color w:val="000000"/>
              </w:rPr>
              <w:t>960</w:t>
            </w:r>
            <w:r w:rsidR="00AE1820" w:rsidRPr="00762AB4">
              <w:rPr>
                <w:rFonts w:ascii="Tahoma" w:hAnsi="Tahoma" w:cs="Tahoma"/>
                <w:b/>
                <w:bCs/>
                <w:color w:val="000000"/>
              </w:rPr>
              <w:t xml:space="preserve"> 000</w:t>
            </w:r>
            <w:r w:rsidR="005A3FC5" w:rsidRPr="00762AB4">
              <w:rPr>
                <w:rFonts w:ascii="Tahoma" w:hAnsi="Tahoma" w:cs="Tahoma"/>
                <w:b/>
                <w:bCs/>
                <w:color w:val="000000"/>
              </w:rPr>
              <w:t xml:space="preserve"> (</w:t>
            </w:r>
            <w:r w:rsidR="0069610D">
              <w:rPr>
                <w:rFonts w:ascii="Tahoma" w:hAnsi="Tahoma" w:cs="Tahoma"/>
                <w:b/>
                <w:bCs/>
                <w:color w:val="000000"/>
              </w:rPr>
              <w:t xml:space="preserve">Девятьсот шестьдесят </w:t>
            </w:r>
            <w:r w:rsidR="00AE1820" w:rsidRPr="00762AB4">
              <w:rPr>
                <w:rFonts w:ascii="Tahoma" w:hAnsi="Tahoma" w:cs="Tahoma"/>
                <w:b/>
                <w:bCs/>
                <w:color w:val="000000"/>
              </w:rPr>
              <w:t>тысяч</w:t>
            </w:r>
            <w:r w:rsidR="008159FF" w:rsidRPr="00762AB4">
              <w:rPr>
                <w:rFonts w:ascii="Tahoma" w:hAnsi="Tahoma" w:cs="Tahoma"/>
                <w:b/>
                <w:bCs/>
                <w:color w:val="000000"/>
              </w:rPr>
              <w:t>)</w:t>
            </w:r>
            <w:r w:rsidR="00A44F74" w:rsidRPr="00762AB4">
              <w:rPr>
                <w:rFonts w:ascii="Tahoma" w:hAnsi="Tahoma" w:cs="Tahoma"/>
                <w:b/>
                <w:bCs/>
                <w:color w:val="000000"/>
              </w:rPr>
              <w:t xml:space="preserve"> рубле</w:t>
            </w:r>
            <w:r w:rsidR="00D226D7" w:rsidRPr="00762AB4">
              <w:rPr>
                <w:rFonts w:ascii="Tahoma" w:hAnsi="Tahoma" w:cs="Tahoma"/>
                <w:b/>
                <w:bCs/>
                <w:color w:val="000000"/>
              </w:rPr>
              <w:t>й</w:t>
            </w:r>
            <w:r w:rsidR="008159FF" w:rsidRPr="00762AB4">
              <w:rPr>
                <w:rFonts w:ascii="Tahoma" w:hAnsi="Tahoma" w:cs="Tahoma"/>
                <w:b/>
                <w:bCs/>
                <w:color w:val="000000"/>
              </w:rPr>
              <w:t xml:space="preserve"> </w:t>
            </w:r>
            <w:r w:rsidR="00A44F74" w:rsidRPr="00762AB4">
              <w:rPr>
                <w:rFonts w:ascii="Tahoma" w:hAnsi="Tahoma" w:cs="Tahoma"/>
                <w:b/>
                <w:bCs/>
                <w:color w:val="000000"/>
              </w:rPr>
              <w:t>0</w:t>
            </w:r>
            <w:r w:rsidR="008524C3" w:rsidRPr="00762AB4">
              <w:rPr>
                <w:rFonts w:ascii="Tahoma" w:hAnsi="Tahoma" w:cs="Tahoma"/>
                <w:b/>
                <w:bCs/>
                <w:color w:val="000000"/>
              </w:rPr>
              <w:t>0</w:t>
            </w:r>
            <w:r w:rsidR="008159FF" w:rsidRPr="00762AB4">
              <w:rPr>
                <w:rFonts w:ascii="Tahoma" w:hAnsi="Tahoma" w:cs="Tahoma"/>
                <w:b/>
                <w:bCs/>
                <w:color w:val="000000"/>
              </w:rPr>
              <w:t xml:space="preserve"> копе</w:t>
            </w:r>
            <w:r w:rsidR="008524C3" w:rsidRPr="00762AB4">
              <w:rPr>
                <w:rFonts w:ascii="Tahoma" w:hAnsi="Tahoma" w:cs="Tahoma"/>
                <w:b/>
                <w:bCs/>
                <w:color w:val="000000"/>
              </w:rPr>
              <w:t>ек</w:t>
            </w:r>
            <w:r w:rsidR="005A3FC5" w:rsidRPr="00762AB4">
              <w:rPr>
                <w:rFonts w:ascii="Tahoma" w:hAnsi="Tahoma" w:cs="Tahoma"/>
                <w:b/>
                <w:bCs/>
                <w:color w:val="000000"/>
              </w:rPr>
              <w:t>, в том числе НДС</w:t>
            </w:r>
            <w:r w:rsidR="009E3D9F">
              <w:rPr>
                <w:rFonts w:ascii="Tahoma" w:hAnsi="Tahoma" w:cs="Tahoma"/>
                <w:b/>
                <w:bCs/>
                <w:color w:val="000000"/>
              </w:rPr>
              <w:t xml:space="preserve"> 20%</w:t>
            </w:r>
            <w:r w:rsidR="005A3FC5" w:rsidRPr="00762AB4">
              <w:rPr>
                <w:rFonts w:ascii="Tahoma" w:hAnsi="Tahoma" w:cs="Tahoma"/>
                <w:b/>
                <w:bCs/>
                <w:color w:val="000000"/>
              </w:rPr>
              <w:t>.</w:t>
            </w:r>
          </w:p>
          <w:p w14:paraId="414CC026" w14:textId="1805E461" w:rsidR="009E3D9F" w:rsidRDefault="009E3D9F" w:rsidP="005A3FC5">
            <w:pPr>
              <w:ind w:right="57" w:firstLine="430"/>
              <w:jc w:val="both"/>
              <w:rPr>
                <w:rFonts w:ascii="Tahoma" w:hAnsi="Tahoma" w:cs="Tahoma"/>
                <w:b/>
                <w:bCs/>
                <w:color w:val="000000"/>
              </w:rPr>
            </w:pPr>
            <w:r>
              <w:rPr>
                <w:rFonts w:ascii="Tahoma" w:hAnsi="Tahoma" w:cs="Tahoma"/>
                <w:b/>
                <w:bCs/>
                <w:color w:val="000000"/>
              </w:rPr>
              <w:t xml:space="preserve">Цена без НДС: </w:t>
            </w:r>
            <w:r w:rsidR="0069610D">
              <w:rPr>
                <w:rFonts w:ascii="Tahoma" w:hAnsi="Tahoma" w:cs="Tahoma"/>
                <w:b/>
                <w:bCs/>
                <w:color w:val="000000"/>
              </w:rPr>
              <w:t>800 000</w:t>
            </w:r>
            <w:r>
              <w:rPr>
                <w:rFonts w:ascii="Tahoma" w:hAnsi="Tahoma" w:cs="Tahoma"/>
                <w:b/>
                <w:bCs/>
                <w:color w:val="000000"/>
              </w:rPr>
              <w:t xml:space="preserve"> (</w:t>
            </w:r>
            <w:r w:rsidR="0069610D">
              <w:rPr>
                <w:rFonts w:ascii="Tahoma" w:hAnsi="Tahoma" w:cs="Tahoma"/>
                <w:b/>
                <w:bCs/>
                <w:color w:val="000000"/>
              </w:rPr>
              <w:t>Восемьсот тысяч</w:t>
            </w:r>
            <w:r>
              <w:rPr>
                <w:rFonts w:ascii="Tahoma" w:hAnsi="Tahoma" w:cs="Tahoma"/>
                <w:b/>
                <w:bCs/>
                <w:color w:val="000000"/>
              </w:rPr>
              <w:t xml:space="preserve">) рублей </w:t>
            </w:r>
            <w:r w:rsidR="0069610D">
              <w:rPr>
                <w:rFonts w:ascii="Tahoma" w:hAnsi="Tahoma" w:cs="Tahoma"/>
                <w:b/>
                <w:bCs/>
                <w:color w:val="000000"/>
              </w:rPr>
              <w:t>00</w:t>
            </w:r>
            <w:r>
              <w:rPr>
                <w:rFonts w:ascii="Tahoma" w:hAnsi="Tahoma" w:cs="Tahoma"/>
                <w:b/>
                <w:bCs/>
                <w:color w:val="000000"/>
              </w:rPr>
              <w:t xml:space="preserve"> копеек</w:t>
            </w:r>
          </w:p>
          <w:p w14:paraId="293E6299" w14:textId="494042BA" w:rsidR="009E3D9F" w:rsidRDefault="009E3D9F" w:rsidP="005A3FC5">
            <w:pPr>
              <w:ind w:right="57" w:firstLine="430"/>
              <w:jc w:val="both"/>
              <w:rPr>
                <w:rFonts w:ascii="Tahoma" w:hAnsi="Tahoma" w:cs="Tahoma"/>
                <w:b/>
                <w:bCs/>
                <w:color w:val="000000"/>
              </w:rPr>
            </w:pPr>
            <w:r>
              <w:rPr>
                <w:rFonts w:ascii="Tahoma" w:hAnsi="Tahoma" w:cs="Tahoma"/>
                <w:b/>
                <w:bCs/>
                <w:color w:val="000000"/>
              </w:rPr>
              <w:t xml:space="preserve"> </w:t>
            </w:r>
          </w:p>
          <w:p w14:paraId="59C6EBFA" w14:textId="4F50395C" w:rsidR="00C67C26" w:rsidRPr="00A55761" w:rsidRDefault="00C67C26" w:rsidP="00C67C26">
            <w:pPr>
              <w:ind w:right="57" w:firstLine="430"/>
              <w:jc w:val="both"/>
              <w:rPr>
                <w:rFonts w:ascii="Tahoma" w:hAnsi="Tahoma" w:cs="Tahoma"/>
                <w:b/>
                <w:bCs/>
                <w:color w:val="000000"/>
              </w:rPr>
            </w:pPr>
            <w:r w:rsidRPr="00A55761">
              <w:rPr>
                <w:rFonts w:ascii="Tahoma" w:hAnsi="Tahoma" w:cs="Tahoma"/>
                <w:b/>
                <w:bCs/>
                <w:color w:val="000000"/>
              </w:rPr>
              <w:t>Начальная (максимальная) цена единицы</w:t>
            </w:r>
            <w:r w:rsidR="002C6307">
              <w:rPr>
                <w:rFonts w:ascii="Tahoma" w:hAnsi="Tahoma" w:cs="Tahoma"/>
                <w:b/>
                <w:bCs/>
                <w:color w:val="000000"/>
              </w:rPr>
              <w:t xml:space="preserve"> услуги</w:t>
            </w:r>
            <w:r w:rsidRPr="00A55761">
              <w:rPr>
                <w:rFonts w:ascii="Tahoma" w:hAnsi="Tahoma" w:cs="Tahoma"/>
                <w:b/>
                <w:bCs/>
                <w:color w:val="000000"/>
              </w:rPr>
              <w:t>, руб.:</w:t>
            </w:r>
          </w:p>
          <w:p w14:paraId="39C987E2" w14:textId="373183DB" w:rsidR="00C67C26" w:rsidRPr="00C26B8A" w:rsidRDefault="00C67C26" w:rsidP="005A3FC5">
            <w:pPr>
              <w:ind w:right="57" w:firstLine="430"/>
              <w:jc w:val="both"/>
              <w:rPr>
                <w:rFonts w:ascii="Tahoma" w:hAnsi="Tahoma" w:cs="Tahoma"/>
                <w:b/>
                <w:bCs/>
                <w:color w:val="000000"/>
              </w:rPr>
            </w:pPr>
          </w:p>
          <w:tbl>
            <w:tblPr>
              <w:tblStyle w:val="a7"/>
              <w:tblW w:w="6025" w:type="dxa"/>
              <w:tblLayout w:type="fixed"/>
              <w:tblLook w:val="04A0" w:firstRow="1" w:lastRow="0" w:firstColumn="1" w:lastColumn="0" w:noHBand="0" w:noVBand="1"/>
            </w:tblPr>
            <w:tblGrid>
              <w:gridCol w:w="498"/>
              <w:gridCol w:w="2834"/>
              <w:gridCol w:w="1417"/>
              <w:gridCol w:w="1276"/>
            </w:tblGrid>
            <w:tr w:rsidR="00C26B8A" w:rsidRPr="00C26B8A" w14:paraId="4EE6A80E" w14:textId="28204318" w:rsidTr="00C26B8A">
              <w:tc>
                <w:tcPr>
                  <w:tcW w:w="498" w:type="dxa"/>
                  <w:vMerge w:val="restart"/>
                </w:tcPr>
                <w:p w14:paraId="59E493DD" w14:textId="13A44B41" w:rsidR="00C26B8A" w:rsidRPr="00C26B8A" w:rsidRDefault="00C26B8A" w:rsidP="00C67C26">
                  <w:pPr>
                    <w:ind w:left="-42" w:right="-113"/>
                    <w:jc w:val="both"/>
                    <w:rPr>
                      <w:rFonts w:ascii="Tahoma" w:hAnsi="Tahoma" w:cs="Tahoma"/>
                      <w:b/>
                      <w:bCs/>
                      <w:color w:val="000000"/>
                    </w:rPr>
                  </w:pPr>
                  <w:r w:rsidRPr="00C26B8A">
                    <w:rPr>
                      <w:rFonts w:ascii="Tahoma" w:hAnsi="Tahoma" w:cs="Tahoma"/>
                      <w:b/>
                      <w:bCs/>
                      <w:color w:val="000000"/>
                    </w:rPr>
                    <w:t>№ п/п</w:t>
                  </w:r>
                </w:p>
              </w:tc>
              <w:tc>
                <w:tcPr>
                  <w:tcW w:w="2834" w:type="dxa"/>
                  <w:vMerge w:val="restart"/>
                </w:tcPr>
                <w:p w14:paraId="4A5B469F" w14:textId="2B99C0DE" w:rsidR="00C26B8A" w:rsidRPr="00C26B8A" w:rsidRDefault="00C26B8A" w:rsidP="000A1989">
                  <w:pPr>
                    <w:jc w:val="both"/>
                    <w:rPr>
                      <w:rFonts w:ascii="Tahoma" w:hAnsi="Tahoma" w:cs="Tahoma"/>
                      <w:b/>
                      <w:bCs/>
                      <w:color w:val="000000"/>
                    </w:rPr>
                  </w:pPr>
                  <w:r w:rsidRPr="00C26B8A">
                    <w:rPr>
                      <w:rFonts w:ascii="Tahoma" w:hAnsi="Tahoma" w:cs="Tahoma"/>
                      <w:b/>
                      <w:bCs/>
                      <w:color w:val="000000"/>
                    </w:rPr>
                    <w:t xml:space="preserve">Наименование образовательной программы </w:t>
                  </w:r>
                </w:p>
              </w:tc>
              <w:tc>
                <w:tcPr>
                  <w:tcW w:w="1417" w:type="dxa"/>
                </w:tcPr>
                <w:p w14:paraId="31095AA1" w14:textId="641A1A1D" w:rsidR="00C26B8A" w:rsidRPr="00C26B8A" w:rsidRDefault="00C26B8A" w:rsidP="00C67C26">
                  <w:pPr>
                    <w:ind w:right="-128"/>
                    <w:jc w:val="both"/>
                    <w:rPr>
                      <w:rFonts w:ascii="Tahoma" w:hAnsi="Tahoma" w:cs="Tahoma"/>
                      <w:b/>
                      <w:bCs/>
                      <w:color w:val="000000"/>
                    </w:rPr>
                  </w:pPr>
                  <w:r w:rsidRPr="00C26B8A">
                    <w:rPr>
                      <w:rFonts w:ascii="Tahoma" w:hAnsi="Tahoma" w:cs="Tahoma"/>
                      <w:b/>
                      <w:bCs/>
                      <w:color w:val="000000"/>
                    </w:rPr>
                    <w:t>Стоимость обучения одного человека</w:t>
                  </w:r>
                </w:p>
              </w:tc>
              <w:tc>
                <w:tcPr>
                  <w:tcW w:w="1276" w:type="dxa"/>
                </w:tcPr>
                <w:p w14:paraId="78BAAF1B" w14:textId="46CC26C0" w:rsidR="00C26B8A" w:rsidRPr="00C26B8A" w:rsidRDefault="00C26B8A" w:rsidP="00C26B8A">
                  <w:pPr>
                    <w:ind w:right="-128"/>
                    <w:jc w:val="both"/>
                    <w:rPr>
                      <w:rFonts w:ascii="Tahoma" w:hAnsi="Tahoma" w:cs="Tahoma"/>
                      <w:b/>
                      <w:bCs/>
                      <w:color w:val="000000"/>
                    </w:rPr>
                  </w:pPr>
                  <w:r w:rsidRPr="00C26B8A">
                    <w:rPr>
                      <w:rFonts w:ascii="Tahoma" w:hAnsi="Tahoma" w:cs="Tahoma"/>
                      <w:b/>
                      <w:bCs/>
                      <w:color w:val="000000"/>
                    </w:rPr>
                    <w:t>Стоимость обучения одного человека</w:t>
                  </w:r>
                </w:p>
              </w:tc>
            </w:tr>
            <w:tr w:rsidR="00C26B8A" w:rsidRPr="00C26B8A" w14:paraId="740C4F8F" w14:textId="2CDC9246" w:rsidTr="00C26B8A">
              <w:tc>
                <w:tcPr>
                  <w:tcW w:w="498" w:type="dxa"/>
                  <w:vMerge/>
                </w:tcPr>
                <w:p w14:paraId="7200E56A" w14:textId="77777777" w:rsidR="00C26B8A" w:rsidRPr="00C26B8A" w:rsidRDefault="00C26B8A" w:rsidP="00C67C26">
                  <w:pPr>
                    <w:ind w:left="-42" w:right="-113"/>
                    <w:jc w:val="both"/>
                    <w:rPr>
                      <w:rFonts w:ascii="Tahoma" w:hAnsi="Tahoma" w:cs="Tahoma"/>
                      <w:b/>
                      <w:bCs/>
                      <w:color w:val="000000"/>
                    </w:rPr>
                  </w:pPr>
                </w:p>
              </w:tc>
              <w:tc>
                <w:tcPr>
                  <w:tcW w:w="2834" w:type="dxa"/>
                  <w:vMerge/>
                </w:tcPr>
                <w:p w14:paraId="276E15BC" w14:textId="77777777" w:rsidR="00C26B8A" w:rsidRPr="00C26B8A" w:rsidRDefault="00C26B8A" w:rsidP="000A1989">
                  <w:pPr>
                    <w:jc w:val="both"/>
                    <w:rPr>
                      <w:rFonts w:ascii="Tahoma" w:hAnsi="Tahoma" w:cs="Tahoma"/>
                      <w:b/>
                      <w:bCs/>
                      <w:color w:val="000000"/>
                    </w:rPr>
                  </w:pPr>
                </w:p>
              </w:tc>
              <w:tc>
                <w:tcPr>
                  <w:tcW w:w="1417" w:type="dxa"/>
                </w:tcPr>
                <w:p w14:paraId="45449B72" w14:textId="6C52B39F" w:rsidR="00C26B8A" w:rsidRPr="00C26B8A" w:rsidRDefault="00C26B8A" w:rsidP="00C26B8A">
                  <w:pPr>
                    <w:ind w:right="-128"/>
                    <w:jc w:val="both"/>
                    <w:rPr>
                      <w:rFonts w:ascii="Tahoma" w:hAnsi="Tahoma" w:cs="Tahoma"/>
                      <w:b/>
                      <w:bCs/>
                      <w:color w:val="000000"/>
                    </w:rPr>
                  </w:pPr>
                  <w:r w:rsidRPr="00C26B8A">
                    <w:rPr>
                      <w:rFonts w:ascii="Tahoma" w:hAnsi="Tahoma" w:cs="Tahoma"/>
                      <w:b/>
                      <w:bCs/>
                      <w:color w:val="000000"/>
                    </w:rPr>
                    <w:t>без НДС</w:t>
                  </w:r>
                </w:p>
              </w:tc>
              <w:tc>
                <w:tcPr>
                  <w:tcW w:w="1276" w:type="dxa"/>
                </w:tcPr>
                <w:p w14:paraId="24E45DD3" w14:textId="431AC5CB" w:rsidR="00C26B8A" w:rsidRPr="00C26B8A" w:rsidRDefault="00C26B8A" w:rsidP="00C26B8A">
                  <w:pPr>
                    <w:ind w:right="-128"/>
                    <w:jc w:val="both"/>
                    <w:rPr>
                      <w:rFonts w:ascii="Tahoma" w:hAnsi="Tahoma" w:cs="Tahoma"/>
                      <w:b/>
                      <w:bCs/>
                      <w:color w:val="000000"/>
                    </w:rPr>
                  </w:pPr>
                  <w:r w:rsidRPr="00C26B8A">
                    <w:rPr>
                      <w:rFonts w:ascii="Tahoma" w:hAnsi="Tahoma" w:cs="Tahoma"/>
                      <w:b/>
                      <w:bCs/>
                      <w:color w:val="000000"/>
                    </w:rPr>
                    <w:t>с НДС</w:t>
                  </w:r>
                </w:p>
              </w:tc>
            </w:tr>
            <w:tr w:rsidR="00C26B8A" w:rsidRPr="00C26B8A" w14:paraId="548E5DAF" w14:textId="67F02BAF" w:rsidTr="00C26B8A">
              <w:tc>
                <w:tcPr>
                  <w:tcW w:w="498" w:type="dxa"/>
                </w:tcPr>
                <w:p w14:paraId="01CA0B90" w14:textId="5F51C7F1" w:rsidR="00C26B8A" w:rsidRPr="00C26B8A" w:rsidRDefault="00C26B8A" w:rsidP="00C26B8A">
                  <w:pPr>
                    <w:ind w:right="-113"/>
                    <w:jc w:val="both"/>
                    <w:rPr>
                      <w:rFonts w:ascii="Tahoma" w:hAnsi="Tahoma" w:cs="Tahoma"/>
                      <w:bCs/>
                      <w:color w:val="000000"/>
                      <w:sz w:val="21"/>
                      <w:szCs w:val="21"/>
                    </w:rPr>
                  </w:pPr>
                  <w:r w:rsidRPr="00C26B8A">
                    <w:rPr>
                      <w:rFonts w:ascii="Tahoma" w:hAnsi="Tahoma" w:cs="Tahoma"/>
                      <w:bCs/>
                      <w:color w:val="000000"/>
                      <w:sz w:val="21"/>
                      <w:szCs w:val="21"/>
                    </w:rPr>
                    <w:t>1</w:t>
                  </w:r>
                </w:p>
              </w:tc>
              <w:tc>
                <w:tcPr>
                  <w:tcW w:w="2834" w:type="dxa"/>
                  <w:vAlign w:val="center"/>
                </w:tcPr>
                <w:p w14:paraId="0DDD7B23" w14:textId="34951271" w:rsidR="00C26B8A" w:rsidRPr="00C26B8A" w:rsidRDefault="00C26B8A" w:rsidP="000A1989">
                  <w:pPr>
                    <w:jc w:val="both"/>
                    <w:rPr>
                      <w:rFonts w:ascii="Tahoma" w:hAnsi="Tahoma" w:cs="Tahoma"/>
                      <w:bCs/>
                      <w:color w:val="000000"/>
                      <w:sz w:val="21"/>
                      <w:szCs w:val="21"/>
                    </w:rPr>
                  </w:pPr>
                  <w:r w:rsidRPr="00C26B8A">
                    <w:rPr>
                      <w:rFonts w:ascii="Tahoma" w:hAnsi="Tahoma" w:cs="Tahoma"/>
                      <w:color w:val="000000"/>
                      <w:sz w:val="21"/>
                      <w:szCs w:val="21"/>
                    </w:rPr>
                    <w:t>Программа обучения по общим вопросам охраны труда и функционирования системы управления охраной труда</w:t>
                  </w:r>
                </w:p>
              </w:tc>
              <w:tc>
                <w:tcPr>
                  <w:tcW w:w="1417" w:type="dxa"/>
                </w:tcPr>
                <w:p w14:paraId="3F2A4B0F" w14:textId="49CA3D23" w:rsidR="00C26B8A" w:rsidRPr="00C26B8A" w:rsidRDefault="00C26B8A" w:rsidP="00C26B8A">
                  <w:pPr>
                    <w:jc w:val="right"/>
                    <w:rPr>
                      <w:rFonts w:ascii="Tahoma" w:hAnsi="Tahoma" w:cs="Tahoma"/>
                      <w:bCs/>
                      <w:color w:val="000000"/>
                      <w:sz w:val="21"/>
                      <w:szCs w:val="21"/>
                    </w:rPr>
                  </w:pPr>
                  <w:r w:rsidRPr="00C26B8A">
                    <w:rPr>
                      <w:rFonts w:ascii="Tahoma" w:hAnsi="Tahoma" w:cs="Tahoma"/>
                    </w:rPr>
                    <w:t>458,10</w:t>
                  </w:r>
                </w:p>
              </w:tc>
              <w:tc>
                <w:tcPr>
                  <w:tcW w:w="1276" w:type="dxa"/>
                </w:tcPr>
                <w:p w14:paraId="03C8D615" w14:textId="6E98344A" w:rsidR="00C26B8A" w:rsidRPr="00C26B8A" w:rsidRDefault="00C26B8A" w:rsidP="00C26B8A">
                  <w:pPr>
                    <w:jc w:val="right"/>
                    <w:rPr>
                      <w:rFonts w:ascii="Tahoma" w:hAnsi="Tahoma" w:cs="Tahoma"/>
                      <w:bCs/>
                      <w:color w:val="000000"/>
                      <w:sz w:val="21"/>
                      <w:szCs w:val="21"/>
                    </w:rPr>
                  </w:pPr>
                  <w:r w:rsidRPr="00C26B8A">
                    <w:rPr>
                      <w:rFonts w:ascii="Tahoma" w:hAnsi="Tahoma" w:cs="Tahoma"/>
                    </w:rPr>
                    <w:t>549,71</w:t>
                  </w:r>
                </w:p>
              </w:tc>
            </w:tr>
            <w:tr w:rsidR="00C26B8A" w:rsidRPr="00C26B8A" w14:paraId="1AD45015" w14:textId="4AC9A09F" w:rsidTr="00C26B8A">
              <w:tc>
                <w:tcPr>
                  <w:tcW w:w="498" w:type="dxa"/>
                </w:tcPr>
                <w:p w14:paraId="74ACEE3E" w14:textId="3D4B0CA1" w:rsidR="00C26B8A" w:rsidRPr="00C26B8A" w:rsidRDefault="00C26B8A" w:rsidP="00C26B8A">
                  <w:pPr>
                    <w:ind w:right="-113"/>
                    <w:jc w:val="both"/>
                    <w:rPr>
                      <w:rFonts w:ascii="Tahoma" w:hAnsi="Tahoma" w:cs="Tahoma"/>
                      <w:bCs/>
                      <w:color w:val="000000"/>
                      <w:sz w:val="21"/>
                      <w:szCs w:val="21"/>
                    </w:rPr>
                  </w:pPr>
                  <w:r w:rsidRPr="00C26B8A">
                    <w:rPr>
                      <w:rFonts w:ascii="Tahoma" w:hAnsi="Tahoma" w:cs="Tahoma"/>
                      <w:bCs/>
                      <w:color w:val="000000"/>
                      <w:sz w:val="21"/>
                      <w:szCs w:val="21"/>
                    </w:rPr>
                    <w:t>2</w:t>
                  </w:r>
                </w:p>
              </w:tc>
              <w:tc>
                <w:tcPr>
                  <w:tcW w:w="2834" w:type="dxa"/>
                  <w:vAlign w:val="center"/>
                </w:tcPr>
                <w:p w14:paraId="4F6A3E0B" w14:textId="55F15895" w:rsidR="00C26B8A" w:rsidRPr="00C26B8A" w:rsidRDefault="00C26B8A" w:rsidP="000A1989">
                  <w:pPr>
                    <w:jc w:val="both"/>
                    <w:rPr>
                      <w:rFonts w:ascii="Tahoma" w:hAnsi="Tahoma" w:cs="Tahoma"/>
                      <w:bCs/>
                      <w:color w:val="000000"/>
                      <w:sz w:val="21"/>
                      <w:szCs w:val="21"/>
                    </w:rPr>
                  </w:pPr>
                  <w:r w:rsidRPr="00C26B8A">
                    <w:rPr>
                      <w:rFonts w:ascii="Tahoma" w:hAnsi="Tahoma" w:cs="Tahoma"/>
                      <w:color w:val="000000"/>
                      <w:sz w:val="21"/>
                      <w:szCs w:val="21"/>
                    </w:rPr>
                    <w:t>Программа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p>
              </w:tc>
              <w:tc>
                <w:tcPr>
                  <w:tcW w:w="1417" w:type="dxa"/>
                </w:tcPr>
                <w:p w14:paraId="293CC167" w14:textId="0408A4CC" w:rsidR="00C26B8A" w:rsidRPr="00C26B8A" w:rsidRDefault="00C26B8A" w:rsidP="00C26B8A">
                  <w:pPr>
                    <w:jc w:val="right"/>
                    <w:rPr>
                      <w:rFonts w:ascii="Tahoma" w:hAnsi="Tahoma" w:cs="Tahoma"/>
                      <w:bCs/>
                      <w:color w:val="000000"/>
                      <w:sz w:val="21"/>
                      <w:szCs w:val="21"/>
                    </w:rPr>
                  </w:pPr>
                  <w:r w:rsidRPr="00C26B8A">
                    <w:rPr>
                      <w:rFonts w:ascii="Tahoma" w:hAnsi="Tahoma" w:cs="Tahoma"/>
                    </w:rPr>
                    <w:t>458,10</w:t>
                  </w:r>
                </w:p>
              </w:tc>
              <w:tc>
                <w:tcPr>
                  <w:tcW w:w="1276" w:type="dxa"/>
                </w:tcPr>
                <w:p w14:paraId="3423C80F" w14:textId="5AA6DF5A" w:rsidR="00C26B8A" w:rsidRPr="00C26B8A" w:rsidRDefault="00C26B8A" w:rsidP="00C26B8A">
                  <w:pPr>
                    <w:jc w:val="right"/>
                    <w:rPr>
                      <w:rFonts w:ascii="Tahoma" w:hAnsi="Tahoma" w:cs="Tahoma"/>
                      <w:bCs/>
                      <w:color w:val="000000"/>
                      <w:sz w:val="21"/>
                      <w:szCs w:val="21"/>
                    </w:rPr>
                  </w:pPr>
                  <w:r w:rsidRPr="00C26B8A">
                    <w:rPr>
                      <w:rFonts w:ascii="Tahoma" w:hAnsi="Tahoma" w:cs="Tahoma"/>
                    </w:rPr>
                    <w:t>549,71</w:t>
                  </w:r>
                </w:p>
              </w:tc>
            </w:tr>
            <w:tr w:rsidR="00C26B8A" w:rsidRPr="00C26B8A" w14:paraId="5C600EDE" w14:textId="5BBEA830" w:rsidTr="00C26B8A">
              <w:tc>
                <w:tcPr>
                  <w:tcW w:w="498" w:type="dxa"/>
                </w:tcPr>
                <w:p w14:paraId="5E10E9ED" w14:textId="427AA44A" w:rsidR="00C26B8A" w:rsidRPr="00C26B8A" w:rsidRDefault="00C26B8A" w:rsidP="00C26B8A">
                  <w:pPr>
                    <w:ind w:right="-113"/>
                    <w:jc w:val="both"/>
                    <w:rPr>
                      <w:rFonts w:ascii="Tahoma" w:hAnsi="Tahoma" w:cs="Tahoma"/>
                      <w:bCs/>
                      <w:color w:val="000000"/>
                      <w:sz w:val="21"/>
                      <w:szCs w:val="21"/>
                    </w:rPr>
                  </w:pPr>
                  <w:r w:rsidRPr="00C26B8A">
                    <w:rPr>
                      <w:rFonts w:ascii="Tahoma" w:hAnsi="Tahoma" w:cs="Tahoma"/>
                      <w:bCs/>
                      <w:color w:val="000000"/>
                      <w:sz w:val="21"/>
                      <w:szCs w:val="21"/>
                    </w:rPr>
                    <w:t>3</w:t>
                  </w:r>
                </w:p>
              </w:tc>
              <w:tc>
                <w:tcPr>
                  <w:tcW w:w="2834" w:type="dxa"/>
                  <w:vAlign w:val="center"/>
                </w:tcPr>
                <w:p w14:paraId="542220CD" w14:textId="26E03CAC" w:rsidR="00C26B8A" w:rsidRPr="00C26B8A" w:rsidRDefault="00C26B8A" w:rsidP="000A1989">
                  <w:pPr>
                    <w:jc w:val="both"/>
                    <w:rPr>
                      <w:rFonts w:ascii="Tahoma" w:hAnsi="Tahoma" w:cs="Tahoma"/>
                      <w:bCs/>
                      <w:color w:val="000000"/>
                      <w:sz w:val="21"/>
                      <w:szCs w:val="21"/>
                    </w:rPr>
                  </w:pPr>
                  <w:r w:rsidRPr="00C26B8A">
                    <w:rPr>
                      <w:rFonts w:ascii="Tahoma" w:hAnsi="Tahoma" w:cs="Tahoma"/>
                      <w:color w:val="000000"/>
                      <w:sz w:val="21"/>
                      <w:szCs w:val="21"/>
                    </w:rPr>
                    <w:t xml:space="preserve">Программа обучения безопасным методам и </w:t>
                  </w:r>
                  <w:r w:rsidRPr="00C26B8A">
                    <w:rPr>
                      <w:rFonts w:ascii="Tahoma" w:hAnsi="Tahoma" w:cs="Tahoma"/>
                      <w:color w:val="000000"/>
                      <w:sz w:val="21"/>
                      <w:szCs w:val="21"/>
                    </w:rPr>
                    <w:lastRenderedPageBreak/>
                    <w:t>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(24 направления)</w:t>
                  </w:r>
                </w:p>
              </w:tc>
              <w:tc>
                <w:tcPr>
                  <w:tcW w:w="1417" w:type="dxa"/>
                </w:tcPr>
                <w:p w14:paraId="49EB210F" w14:textId="2190FB3B" w:rsidR="00C26B8A" w:rsidRPr="00C26B8A" w:rsidRDefault="00C26B8A" w:rsidP="00C26B8A">
                  <w:pPr>
                    <w:jc w:val="right"/>
                    <w:rPr>
                      <w:rFonts w:ascii="Tahoma" w:hAnsi="Tahoma" w:cs="Tahoma"/>
                      <w:bCs/>
                      <w:color w:val="000000"/>
                      <w:sz w:val="21"/>
                      <w:szCs w:val="21"/>
                    </w:rPr>
                  </w:pPr>
                  <w:r w:rsidRPr="00C26B8A">
                    <w:rPr>
                      <w:rFonts w:ascii="Tahoma" w:hAnsi="Tahoma" w:cs="Tahoma"/>
                    </w:rPr>
                    <w:lastRenderedPageBreak/>
                    <w:t>787,62</w:t>
                  </w:r>
                </w:p>
              </w:tc>
              <w:tc>
                <w:tcPr>
                  <w:tcW w:w="1276" w:type="dxa"/>
                </w:tcPr>
                <w:p w14:paraId="3C4710E1" w14:textId="5202CB24" w:rsidR="00C26B8A" w:rsidRPr="00C26B8A" w:rsidRDefault="00C26B8A" w:rsidP="00C26B8A">
                  <w:pPr>
                    <w:jc w:val="right"/>
                    <w:rPr>
                      <w:rFonts w:ascii="Tahoma" w:hAnsi="Tahoma" w:cs="Tahoma"/>
                      <w:bCs/>
                      <w:color w:val="000000"/>
                      <w:sz w:val="21"/>
                      <w:szCs w:val="21"/>
                    </w:rPr>
                  </w:pPr>
                  <w:r w:rsidRPr="00C26B8A">
                    <w:rPr>
                      <w:rFonts w:ascii="Tahoma" w:hAnsi="Tahoma" w:cs="Tahoma"/>
                    </w:rPr>
                    <w:t>945,14</w:t>
                  </w:r>
                </w:p>
              </w:tc>
            </w:tr>
            <w:tr w:rsidR="00C26B8A" w:rsidRPr="00C26B8A" w14:paraId="45F2771F" w14:textId="0D5F609B" w:rsidTr="00CE5A3F">
              <w:trPr>
                <w:trHeight w:val="812"/>
              </w:trPr>
              <w:tc>
                <w:tcPr>
                  <w:tcW w:w="498" w:type="dxa"/>
                </w:tcPr>
                <w:p w14:paraId="6C27535B" w14:textId="411D6799" w:rsidR="00C26B8A" w:rsidRPr="00C26B8A" w:rsidRDefault="00C26B8A" w:rsidP="00C26B8A">
                  <w:pPr>
                    <w:ind w:right="-113"/>
                    <w:jc w:val="both"/>
                    <w:rPr>
                      <w:rFonts w:ascii="Tahoma" w:hAnsi="Tahoma" w:cs="Tahoma"/>
                      <w:bCs/>
                      <w:color w:val="000000"/>
                      <w:sz w:val="21"/>
                      <w:szCs w:val="21"/>
                    </w:rPr>
                  </w:pPr>
                  <w:r w:rsidRPr="00C26B8A">
                    <w:rPr>
                      <w:rFonts w:ascii="Tahoma" w:hAnsi="Tahoma" w:cs="Tahoma"/>
                      <w:bCs/>
                      <w:color w:val="000000"/>
                      <w:sz w:val="21"/>
                      <w:szCs w:val="21"/>
                    </w:rPr>
                    <w:t>4</w:t>
                  </w:r>
                </w:p>
              </w:tc>
              <w:tc>
                <w:tcPr>
                  <w:tcW w:w="2834" w:type="dxa"/>
                  <w:vAlign w:val="center"/>
                </w:tcPr>
                <w:p w14:paraId="721D12AD" w14:textId="77777777" w:rsidR="00C26B8A" w:rsidRDefault="00C26B8A" w:rsidP="000A1989">
                  <w:pPr>
                    <w:jc w:val="both"/>
                    <w:rPr>
                      <w:rFonts w:ascii="Tahoma" w:hAnsi="Tahoma" w:cs="Tahoma"/>
                      <w:color w:val="000000"/>
                      <w:sz w:val="21"/>
                      <w:szCs w:val="21"/>
                    </w:rPr>
                  </w:pPr>
                  <w:r w:rsidRPr="00C26B8A">
                    <w:rPr>
                      <w:rFonts w:ascii="Tahoma" w:hAnsi="Tahoma" w:cs="Tahoma"/>
                      <w:color w:val="000000"/>
                      <w:sz w:val="21"/>
                      <w:szCs w:val="21"/>
                    </w:rPr>
                    <w:t>Программа обучения по оказанию первой помощи пострадавшим</w:t>
                  </w:r>
                </w:p>
                <w:p w14:paraId="545F475F" w14:textId="76965C46" w:rsidR="00CE5A3F" w:rsidRPr="00C26B8A" w:rsidRDefault="00CE5A3F" w:rsidP="000A1989">
                  <w:pPr>
                    <w:jc w:val="both"/>
                    <w:rPr>
                      <w:rFonts w:ascii="Tahoma" w:hAnsi="Tahoma" w:cs="Tahoma"/>
                      <w:bCs/>
                      <w:color w:val="000000"/>
                      <w:sz w:val="21"/>
                      <w:szCs w:val="21"/>
                    </w:rPr>
                  </w:pPr>
                </w:p>
              </w:tc>
              <w:tc>
                <w:tcPr>
                  <w:tcW w:w="1417" w:type="dxa"/>
                </w:tcPr>
                <w:p w14:paraId="3BB5BBCD" w14:textId="1253ACAC" w:rsidR="00C26B8A" w:rsidRPr="00C26B8A" w:rsidRDefault="00C26B8A" w:rsidP="00C26B8A">
                  <w:pPr>
                    <w:jc w:val="right"/>
                    <w:rPr>
                      <w:rFonts w:ascii="Tahoma" w:hAnsi="Tahoma" w:cs="Tahoma"/>
                      <w:bCs/>
                      <w:color w:val="000000"/>
                      <w:sz w:val="21"/>
                      <w:szCs w:val="21"/>
                    </w:rPr>
                  </w:pPr>
                  <w:r w:rsidRPr="00C26B8A">
                    <w:rPr>
                      <w:rFonts w:ascii="Tahoma" w:hAnsi="Tahoma" w:cs="Tahoma"/>
                    </w:rPr>
                    <w:t>488,10</w:t>
                  </w:r>
                </w:p>
              </w:tc>
              <w:tc>
                <w:tcPr>
                  <w:tcW w:w="1276" w:type="dxa"/>
                </w:tcPr>
                <w:p w14:paraId="1F09DE1F" w14:textId="2F13F3CA" w:rsidR="00C26B8A" w:rsidRPr="00C26B8A" w:rsidRDefault="00C26B8A" w:rsidP="00C26B8A">
                  <w:pPr>
                    <w:jc w:val="right"/>
                    <w:rPr>
                      <w:rFonts w:ascii="Tahoma" w:hAnsi="Tahoma" w:cs="Tahoma"/>
                      <w:bCs/>
                      <w:color w:val="000000"/>
                      <w:sz w:val="21"/>
                      <w:szCs w:val="21"/>
                    </w:rPr>
                  </w:pPr>
                  <w:r w:rsidRPr="00C26B8A">
                    <w:rPr>
                      <w:rFonts w:ascii="Tahoma" w:hAnsi="Tahoma" w:cs="Tahoma"/>
                    </w:rPr>
                    <w:t>585,71</w:t>
                  </w:r>
                </w:p>
              </w:tc>
            </w:tr>
            <w:tr w:rsidR="00CE5A3F" w:rsidRPr="00C26B8A" w14:paraId="07BD828D" w14:textId="77777777" w:rsidTr="00C26B8A">
              <w:trPr>
                <w:trHeight w:val="444"/>
              </w:trPr>
              <w:tc>
                <w:tcPr>
                  <w:tcW w:w="498" w:type="dxa"/>
                </w:tcPr>
                <w:p w14:paraId="784EE9AE" w14:textId="4EE6D6EF"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 xml:space="preserve">5 </w:t>
                  </w:r>
                </w:p>
              </w:tc>
              <w:tc>
                <w:tcPr>
                  <w:tcW w:w="2834" w:type="dxa"/>
                  <w:vAlign w:val="center"/>
                </w:tcPr>
                <w:p w14:paraId="0667A7C8" w14:textId="1695C1A6" w:rsidR="00CE5A3F" w:rsidRPr="00CE5A3F" w:rsidRDefault="00CE5A3F" w:rsidP="00CE5A3F">
                  <w:pPr>
                    <w:jc w:val="both"/>
                    <w:rPr>
                      <w:rFonts w:ascii="Tahoma" w:hAnsi="Tahoma" w:cs="Tahoma"/>
                      <w:color w:val="000000"/>
                      <w:sz w:val="21"/>
                      <w:szCs w:val="21"/>
                    </w:rPr>
                  </w:pPr>
                  <w:r w:rsidRPr="00CE5A3F">
                    <w:rPr>
                      <w:rFonts w:ascii="Tahoma" w:hAnsi="Tahoma" w:cs="Tahoma"/>
                      <w:color w:val="000000"/>
                      <w:sz w:val="21"/>
                      <w:szCs w:val="21"/>
                    </w:rPr>
                    <w:t>Программа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(Безопасные методы и приемы выполнения работ на высоте)</w:t>
                  </w:r>
                </w:p>
              </w:tc>
              <w:tc>
                <w:tcPr>
                  <w:tcW w:w="1417" w:type="dxa"/>
                </w:tcPr>
                <w:p w14:paraId="519C68F7" w14:textId="55B7D03A" w:rsidR="00CE5A3F" w:rsidRPr="00C26B8A" w:rsidRDefault="00D82796" w:rsidP="00CE5A3F">
                  <w:pPr>
                    <w:jc w:val="right"/>
                    <w:rPr>
                      <w:rFonts w:ascii="Tahoma" w:hAnsi="Tahoma" w:cs="Tahoma"/>
                    </w:rPr>
                  </w:pPr>
                  <w:r>
                    <w:rPr>
                      <w:rFonts w:ascii="Tahoma" w:hAnsi="Tahoma" w:cs="Tahoma"/>
                    </w:rPr>
                    <w:t>880,00</w:t>
                  </w:r>
                </w:p>
              </w:tc>
              <w:tc>
                <w:tcPr>
                  <w:tcW w:w="1276" w:type="dxa"/>
                </w:tcPr>
                <w:p w14:paraId="7873A63E" w14:textId="07B323E9" w:rsidR="00CE5A3F" w:rsidRPr="00C26B8A" w:rsidRDefault="00D82796" w:rsidP="00CE5A3F">
                  <w:pPr>
                    <w:jc w:val="right"/>
                    <w:rPr>
                      <w:rFonts w:ascii="Tahoma" w:hAnsi="Tahoma" w:cs="Tahoma"/>
                    </w:rPr>
                  </w:pPr>
                  <w:r>
                    <w:rPr>
                      <w:rFonts w:ascii="Tahoma" w:hAnsi="Tahoma" w:cs="Tahoma"/>
                    </w:rPr>
                    <w:t>1 056,00</w:t>
                  </w:r>
                </w:p>
              </w:tc>
            </w:tr>
            <w:tr w:rsidR="00CE5A3F" w:rsidRPr="00C26B8A" w14:paraId="3D55A697" w14:textId="589B0D7F" w:rsidTr="00C26B8A">
              <w:tc>
                <w:tcPr>
                  <w:tcW w:w="498" w:type="dxa"/>
                </w:tcPr>
                <w:p w14:paraId="01D0BD54" w14:textId="2EBA122F"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6</w:t>
                  </w:r>
                </w:p>
              </w:tc>
              <w:tc>
                <w:tcPr>
                  <w:tcW w:w="2834" w:type="dxa"/>
                  <w:vAlign w:val="center"/>
                </w:tcPr>
                <w:p w14:paraId="636A073E" w14:textId="0939C978"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 xml:space="preserve"> Программа обучения по использованию (применению) средств индивидуальной защиты</w:t>
                  </w:r>
                </w:p>
              </w:tc>
              <w:tc>
                <w:tcPr>
                  <w:tcW w:w="1417" w:type="dxa"/>
                </w:tcPr>
                <w:p w14:paraId="3FFBE38E" w14:textId="5BA74A31" w:rsidR="00CE5A3F" w:rsidRPr="00C26B8A" w:rsidRDefault="00CE5A3F" w:rsidP="00CE5A3F">
                  <w:pPr>
                    <w:jc w:val="right"/>
                    <w:rPr>
                      <w:rFonts w:ascii="Tahoma" w:hAnsi="Tahoma" w:cs="Tahoma"/>
                      <w:bCs/>
                      <w:color w:val="000000"/>
                      <w:sz w:val="21"/>
                      <w:szCs w:val="21"/>
                    </w:rPr>
                  </w:pPr>
                  <w:r w:rsidRPr="00C26B8A">
                    <w:rPr>
                      <w:rFonts w:ascii="Tahoma" w:hAnsi="Tahoma" w:cs="Tahoma"/>
                    </w:rPr>
                    <w:t>488,10</w:t>
                  </w:r>
                </w:p>
              </w:tc>
              <w:tc>
                <w:tcPr>
                  <w:tcW w:w="1276" w:type="dxa"/>
                </w:tcPr>
                <w:p w14:paraId="4F61B0DB" w14:textId="3BD62386" w:rsidR="00CE5A3F" w:rsidRPr="00C26B8A" w:rsidRDefault="00CE5A3F" w:rsidP="00CE5A3F">
                  <w:pPr>
                    <w:jc w:val="right"/>
                    <w:rPr>
                      <w:rFonts w:ascii="Tahoma" w:hAnsi="Tahoma" w:cs="Tahoma"/>
                      <w:bCs/>
                      <w:color w:val="000000"/>
                      <w:sz w:val="21"/>
                      <w:szCs w:val="21"/>
                    </w:rPr>
                  </w:pPr>
                  <w:r w:rsidRPr="00C26B8A">
                    <w:rPr>
                      <w:rFonts w:ascii="Tahoma" w:hAnsi="Tahoma" w:cs="Tahoma"/>
                    </w:rPr>
                    <w:t>585,71</w:t>
                  </w:r>
                </w:p>
              </w:tc>
            </w:tr>
            <w:tr w:rsidR="00CE5A3F" w:rsidRPr="00C26B8A" w14:paraId="538D907C" w14:textId="71CA94BA" w:rsidTr="00C26B8A">
              <w:tc>
                <w:tcPr>
                  <w:tcW w:w="498" w:type="dxa"/>
                </w:tcPr>
                <w:p w14:paraId="19E4BDD5" w14:textId="00C82024"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7</w:t>
                  </w:r>
                </w:p>
              </w:tc>
              <w:tc>
                <w:tcPr>
                  <w:tcW w:w="2834" w:type="dxa"/>
                  <w:vAlign w:val="center"/>
                </w:tcPr>
                <w:p w14:paraId="1DB0B908" w14:textId="08F2A6E3"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Дополнительная профессиональная программа (программа повышения квалификации) «Инструктор (преподаватель) по обучению приемам оказания первой помощи»</w:t>
                  </w:r>
                </w:p>
              </w:tc>
              <w:tc>
                <w:tcPr>
                  <w:tcW w:w="1417" w:type="dxa"/>
                </w:tcPr>
                <w:p w14:paraId="77535916" w14:textId="0B15BD77" w:rsidR="00CE5A3F" w:rsidRPr="00C26B8A" w:rsidRDefault="00CE5A3F" w:rsidP="00CE5A3F">
                  <w:pPr>
                    <w:jc w:val="right"/>
                    <w:rPr>
                      <w:rFonts w:ascii="Tahoma" w:hAnsi="Tahoma" w:cs="Tahoma"/>
                      <w:bCs/>
                      <w:color w:val="000000"/>
                      <w:sz w:val="21"/>
                      <w:szCs w:val="21"/>
                    </w:rPr>
                  </w:pPr>
                  <w:r w:rsidRPr="00C26B8A">
                    <w:rPr>
                      <w:rFonts w:ascii="Tahoma" w:hAnsi="Tahoma" w:cs="Tahoma"/>
                    </w:rPr>
                    <w:t>1 952,38</w:t>
                  </w:r>
                </w:p>
              </w:tc>
              <w:tc>
                <w:tcPr>
                  <w:tcW w:w="1276" w:type="dxa"/>
                </w:tcPr>
                <w:p w14:paraId="03B8953E" w14:textId="5C1228CA" w:rsidR="00CE5A3F" w:rsidRPr="00C26B8A" w:rsidRDefault="00CE5A3F" w:rsidP="00CE5A3F">
                  <w:pPr>
                    <w:jc w:val="right"/>
                    <w:rPr>
                      <w:rFonts w:ascii="Tahoma" w:hAnsi="Tahoma" w:cs="Tahoma"/>
                      <w:bCs/>
                      <w:color w:val="000000"/>
                      <w:sz w:val="21"/>
                      <w:szCs w:val="21"/>
                    </w:rPr>
                  </w:pPr>
                  <w:r w:rsidRPr="00C26B8A">
                    <w:rPr>
                      <w:rFonts w:ascii="Tahoma" w:hAnsi="Tahoma" w:cs="Tahoma"/>
                    </w:rPr>
                    <w:t>2 342,86</w:t>
                  </w:r>
                </w:p>
              </w:tc>
            </w:tr>
            <w:tr w:rsidR="00CE5A3F" w:rsidRPr="00C26B8A" w14:paraId="729C9482" w14:textId="5B420DC4" w:rsidTr="00C26B8A">
              <w:tc>
                <w:tcPr>
                  <w:tcW w:w="498" w:type="dxa"/>
                </w:tcPr>
                <w:p w14:paraId="78ECC9AC" w14:textId="64C1A959"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8</w:t>
                  </w:r>
                </w:p>
              </w:tc>
              <w:tc>
                <w:tcPr>
                  <w:tcW w:w="2834" w:type="dxa"/>
                  <w:vAlign w:val="center"/>
                </w:tcPr>
                <w:p w14:paraId="3F1A6310" w14:textId="5FF8FEF8"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Обучение электротехнического и электротехнологического персонала по электробезопасности (IV группа допуска</w:t>
                  </w:r>
                </w:p>
              </w:tc>
              <w:tc>
                <w:tcPr>
                  <w:tcW w:w="1417" w:type="dxa"/>
                </w:tcPr>
                <w:p w14:paraId="2F01C984" w14:textId="6B1FFBFF" w:rsidR="00CE5A3F" w:rsidRPr="00C26B8A" w:rsidRDefault="00CE5A3F" w:rsidP="00CE5A3F">
                  <w:pPr>
                    <w:jc w:val="right"/>
                    <w:rPr>
                      <w:rFonts w:ascii="Tahoma" w:hAnsi="Tahoma" w:cs="Tahoma"/>
                      <w:bCs/>
                      <w:color w:val="000000"/>
                      <w:sz w:val="21"/>
                      <w:szCs w:val="21"/>
                    </w:rPr>
                  </w:pPr>
                  <w:r w:rsidRPr="00C26B8A">
                    <w:rPr>
                      <w:rFonts w:ascii="Tahoma" w:hAnsi="Tahoma" w:cs="Tahoma"/>
                    </w:rPr>
                    <w:t>1 177,14</w:t>
                  </w:r>
                </w:p>
              </w:tc>
              <w:tc>
                <w:tcPr>
                  <w:tcW w:w="1276" w:type="dxa"/>
                </w:tcPr>
                <w:p w14:paraId="1016F26C" w14:textId="45135402" w:rsidR="00CE5A3F" w:rsidRPr="00C26B8A" w:rsidRDefault="00CE5A3F" w:rsidP="00CE5A3F">
                  <w:pPr>
                    <w:jc w:val="right"/>
                    <w:rPr>
                      <w:rFonts w:ascii="Tahoma" w:hAnsi="Tahoma" w:cs="Tahoma"/>
                      <w:bCs/>
                      <w:color w:val="000000"/>
                      <w:sz w:val="21"/>
                      <w:szCs w:val="21"/>
                    </w:rPr>
                  </w:pPr>
                  <w:r w:rsidRPr="00C26B8A">
                    <w:rPr>
                      <w:rFonts w:ascii="Tahoma" w:hAnsi="Tahoma" w:cs="Tahoma"/>
                    </w:rPr>
                    <w:t>1 412,57</w:t>
                  </w:r>
                </w:p>
              </w:tc>
            </w:tr>
            <w:tr w:rsidR="00CE5A3F" w:rsidRPr="00C26B8A" w14:paraId="377F10EB" w14:textId="5B5EC105" w:rsidTr="00C26B8A">
              <w:tc>
                <w:tcPr>
                  <w:tcW w:w="498" w:type="dxa"/>
                </w:tcPr>
                <w:p w14:paraId="45A25B19" w14:textId="645B03EE"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9</w:t>
                  </w:r>
                </w:p>
              </w:tc>
              <w:tc>
                <w:tcPr>
                  <w:tcW w:w="2834" w:type="dxa"/>
                  <w:vAlign w:val="center"/>
                </w:tcPr>
                <w:p w14:paraId="008D9D23" w14:textId="6E5A6C3F"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 xml:space="preserve">Обучение электротехнического и электротехнологического персонала по </w:t>
                  </w:r>
                  <w:r w:rsidRPr="00C26B8A">
                    <w:rPr>
                      <w:rFonts w:ascii="Tahoma" w:hAnsi="Tahoma" w:cs="Tahoma"/>
                      <w:color w:val="000000"/>
                      <w:sz w:val="21"/>
                      <w:szCs w:val="21"/>
                    </w:rPr>
                    <w:lastRenderedPageBreak/>
                    <w:t>электробезопасности (V группа допуска)</w:t>
                  </w:r>
                </w:p>
              </w:tc>
              <w:tc>
                <w:tcPr>
                  <w:tcW w:w="1417" w:type="dxa"/>
                </w:tcPr>
                <w:p w14:paraId="53D1ED07" w14:textId="0D34AB94" w:rsidR="00CE5A3F" w:rsidRPr="00C26B8A" w:rsidRDefault="00CE5A3F" w:rsidP="00CE5A3F">
                  <w:pPr>
                    <w:jc w:val="right"/>
                    <w:rPr>
                      <w:rFonts w:ascii="Tahoma" w:hAnsi="Tahoma" w:cs="Tahoma"/>
                      <w:bCs/>
                      <w:color w:val="000000"/>
                      <w:sz w:val="21"/>
                      <w:szCs w:val="21"/>
                    </w:rPr>
                  </w:pPr>
                  <w:r w:rsidRPr="00C26B8A">
                    <w:rPr>
                      <w:rFonts w:ascii="Tahoma" w:hAnsi="Tahoma" w:cs="Tahoma"/>
                    </w:rPr>
                    <w:lastRenderedPageBreak/>
                    <w:t>1 177,14</w:t>
                  </w:r>
                </w:p>
              </w:tc>
              <w:tc>
                <w:tcPr>
                  <w:tcW w:w="1276" w:type="dxa"/>
                </w:tcPr>
                <w:p w14:paraId="5D1FC7F6" w14:textId="38A70A6F" w:rsidR="00CE5A3F" w:rsidRPr="00C26B8A" w:rsidRDefault="00CE5A3F" w:rsidP="00CE5A3F">
                  <w:pPr>
                    <w:jc w:val="right"/>
                    <w:rPr>
                      <w:rFonts w:ascii="Tahoma" w:hAnsi="Tahoma" w:cs="Tahoma"/>
                      <w:bCs/>
                      <w:color w:val="000000"/>
                      <w:sz w:val="21"/>
                      <w:szCs w:val="21"/>
                    </w:rPr>
                  </w:pPr>
                  <w:r w:rsidRPr="00C26B8A">
                    <w:rPr>
                      <w:rFonts w:ascii="Tahoma" w:hAnsi="Tahoma" w:cs="Tahoma"/>
                    </w:rPr>
                    <w:t>1 412,57</w:t>
                  </w:r>
                </w:p>
              </w:tc>
            </w:tr>
            <w:tr w:rsidR="00CE5A3F" w:rsidRPr="00C26B8A" w14:paraId="3C7D7C65" w14:textId="27471ED5" w:rsidTr="00C26B8A">
              <w:tc>
                <w:tcPr>
                  <w:tcW w:w="498" w:type="dxa"/>
                </w:tcPr>
                <w:p w14:paraId="70EF4501" w14:textId="5D7C5B3C"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10</w:t>
                  </w:r>
                </w:p>
              </w:tc>
              <w:tc>
                <w:tcPr>
                  <w:tcW w:w="2834" w:type="dxa"/>
                  <w:vAlign w:val="center"/>
                </w:tcPr>
                <w:p w14:paraId="263725E2" w14:textId="1DF7AC44"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Эксплуатация электроустановок</w:t>
                  </w:r>
                </w:p>
              </w:tc>
              <w:tc>
                <w:tcPr>
                  <w:tcW w:w="1417" w:type="dxa"/>
                </w:tcPr>
                <w:p w14:paraId="2CB525F2" w14:textId="15CBC4B0" w:rsidR="00CE5A3F" w:rsidRPr="00C26B8A" w:rsidRDefault="00CE5A3F" w:rsidP="00CE5A3F">
                  <w:pPr>
                    <w:jc w:val="right"/>
                    <w:rPr>
                      <w:rFonts w:ascii="Tahoma" w:hAnsi="Tahoma" w:cs="Tahoma"/>
                      <w:bCs/>
                      <w:color w:val="000000"/>
                      <w:sz w:val="21"/>
                      <w:szCs w:val="21"/>
                    </w:rPr>
                  </w:pPr>
                  <w:r w:rsidRPr="00C26B8A">
                    <w:rPr>
                      <w:rFonts w:ascii="Tahoma" w:hAnsi="Tahoma" w:cs="Tahoma"/>
                    </w:rPr>
                    <w:t>1 224,76</w:t>
                  </w:r>
                </w:p>
              </w:tc>
              <w:tc>
                <w:tcPr>
                  <w:tcW w:w="1276" w:type="dxa"/>
                </w:tcPr>
                <w:p w14:paraId="6E768B85" w14:textId="45454876" w:rsidR="00CE5A3F" w:rsidRPr="00C26B8A" w:rsidRDefault="00CE5A3F" w:rsidP="00CE5A3F">
                  <w:pPr>
                    <w:jc w:val="right"/>
                    <w:rPr>
                      <w:rFonts w:ascii="Tahoma" w:hAnsi="Tahoma" w:cs="Tahoma"/>
                      <w:bCs/>
                      <w:color w:val="000000"/>
                      <w:sz w:val="21"/>
                      <w:szCs w:val="21"/>
                    </w:rPr>
                  </w:pPr>
                  <w:r w:rsidRPr="00C26B8A">
                    <w:rPr>
                      <w:rFonts w:ascii="Tahoma" w:hAnsi="Tahoma" w:cs="Tahoma"/>
                    </w:rPr>
                    <w:t>1 469,71</w:t>
                  </w:r>
                </w:p>
              </w:tc>
            </w:tr>
            <w:tr w:rsidR="00CE5A3F" w:rsidRPr="00C26B8A" w14:paraId="565EFE74" w14:textId="54D36BB8" w:rsidTr="00C26B8A">
              <w:tc>
                <w:tcPr>
                  <w:tcW w:w="498" w:type="dxa"/>
                </w:tcPr>
                <w:p w14:paraId="28EC25C7" w14:textId="3F6FE230"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11</w:t>
                  </w:r>
                </w:p>
              </w:tc>
              <w:tc>
                <w:tcPr>
                  <w:tcW w:w="2834" w:type="dxa"/>
                  <w:vAlign w:val="center"/>
                </w:tcPr>
                <w:p w14:paraId="0672139F" w14:textId="41987E73"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Эксплуатация тепловых электрических станций</w:t>
                  </w:r>
                </w:p>
              </w:tc>
              <w:tc>
                <w:tcPr>
                  <w:tcW w:w="1417" w:type="dxa"/>
                </w:tcPr>
                <w:p w14:paraId="61676372" w14:textId="40E2AB92" w:rsidR="00CE5A3F" w:rsidRPr="00C26B8A" w:rsidRDefault="00CE5A3F" w:rsidP="00CE5A3F">
                  <w:pPr>
                    <w:jc w:val="right"/>
                    <w:rPr>
                      <w:rFonts w:ascii="Tahoma" w:hAnsi="Tahoma" w:cs="Tahoma"/>
                      <w:bCs/>
                      <w:color w:val="000000"/>
                      <w:sz w:val="21"/>
                      <w:szCs w:val="21"/>
                    </w:rPr>
                  </w:pPr>
                  <w:r w:rsidRPr="00C26B8A">
                    <w:rPr>
                      <w:rFonts w:ascii="Tahoma" w:hAnsi="Tahoma" w:cs="Tahoma"/>
                    </w:rPr>
                    <w:t>1 224,76</w:t>
                  </w:r>
                </w:p>
              </w:tc>
              <w:tc>
                <w:tcPr>
                  <w:tcW w:w="1276" w:type="dxa"/>
                </w:tcPr>
                <w:p w14:paraId="4DD85C2B" w14:textId="52DCD382" w:rsidR="00CE5A3F" w:rsidRPr="00C26B8A" w:rsidRDefault="00CE5A3F" w:rsidP="00CE5A3F">
                  <w:pPr>
                    <w:jc w:val="right"/>
                    <w:rPr>
                      <w:rFonts w:ascii="Tahoma" w:hAnsi="Tahoma" w:cs="Tahoma"/>
                      <w:bCs/>
                      <w:color w:val="000000"/>
                      <w:sz w:val="21"/>
                      <w:szCs w:val="21"/>
                    </w:rPr>
                  </w:pPr>
                  <w:r w:rsidRPr="00C26B8A">
                    <w:rPr>
                      <w:rFonts w:ascii="Tahoma" w:hAnsi="Tahoma" w:cs="Tahoma"/>
                    </w:rPr>
                    <w:t>1 469,71</w:t>
                  </w:r>
                </w:p>
              </w:tc>
            </w:tr>
            <w:tr w:rsidR="00CE5A3F" w:rsidRPr="00C26B8A" w14:paraId="42C4A4B2" w14:textId="0054ADCC" w:rsidTr="00C26B8A">
              <w:tc>
                <w:tcPr>
                  <w:tcW w:w="498" w:type="dxa"/>
                </w:tcPr>
                <w:p w14:paraId="3A2AC84A" w14:textId="3BDE2BBC"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12</w:t>
                  </w:r>
                </w:p>
              </w:tc>
              <w:tc>
                <w:tcPr>
                  <w:tcW w:w="2834" w:type="dxa"/>
                  <w:vAlign w:val="center"/>
                </w:tcPr>
                <w:p w14:paraId="1652A29E" w14:textId="1237E223"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Промышленная безопасность по направлениям: А1, Б.1.1, Б.9.3,Б.9.4, Б.9.5, Б.10.1</w:t>
                  </w:r>
                </w:p>
              </w:tc>
              <w:tc>
                <w:tcPr>
                  <w:tcW w:w="1417" w:type="dxa"/>
                </w:tcPr>
                <w:p w14:paraId="7B3531CE" w14:textId="489492D4" w:rsidR="00CE5A3F" w:rsidRPr="00C26B8A" w:rsidRDefault="00CE5A3F" w:rsidP="00CE5A3F">
                  <w:pPr>
                    <w:jc w:val="right"/>
                    <w:rPr>
                      <w:rFonts w:ascii="Tahoma" w:hAnsi="Tahoma" w:cs="Tahoma"/>
                      <w:bCs/>
                      <w:color w:val="000000"/>
                      <w:sz w:val="21"/>
                      <w:szCs w:val="21"/>
                    </w:rPr>
                  </w:pPr>
                  <w:r w:rsidRPr="00C26B8A">
                    <w:rPr>
                      <w:rFonts w:ascii="Tahoma" w:hAnsi="Tahoma" w:cs="Tahoma"/>
                    </w:rPr>
                    <w:t>1 070,00</w:t>
                  </w:r>
                </w:p>
              </w:tc>
              <w:tc>
                <w:tcPr>
                  <w:tcW w:w="1276" w:type="dxa"/>
                </w:tcPr>
                <w:p w14:paraId="4B9C2C39" w14:textId="06D1A3C3" w:rsidR="00CE5A3F" w:rsidRPr="00C26B8A" w:rsidRDefault="00CE5A3F" w:rsidP="00CE5A3F">
                  <w:pPr>
                    <w:jc w:val="right"/>
                    <w:rPr>
                      <w:rFonts w:ascii="Tahoma" w:hAnsi="Tahoma" w:cs="Tahoma"/>
                      <w:bCs/>
                      <w:color w:val="000000"/>
                      <w:sz w:val="21"/>
                      <w:szCs w:val="21"/>
                    </w:rPr>
                  </w:pPr>
                  <w:r w:rsidRPr="00C26B8A">
                    <w:rPr>
                      <w:rFonts w:ascii="Tahoma" w:hAnsi="Tahoma" w:cs="Tahoma"/>
                    </w:rPr>
                    <w:t>1 284,00</w:t>
                  </w:r>
                </w:p>
              </w:tc>
            </w:tr>
            <w:tr w:rsidR="00CE5A3F" w:rsidRPr="00C26B8A" w14:paraId="084B3697" w14:textId="41595AA1" w:rsidTr="00C26B8A">
              <w:tc>
                <w:tcPr>
                  <w:tcW w:w="498" w:type="dxa"/>
                </w:tcPr>
                <w:p w14:paraId="5DDFE244" w14:textId="20E27240"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13</w:t>
                  </w:r>
                </w:p>
              </w:tc>
              <w:tc>
                <w:tcPr>
                  <w:tcW w:w="2834" w:type="dxa"/>
                  <w:vAlign w:val="center"/>
                </w:tcPr>
                <w:p w14:paraId="70F84309" w14:textId="04EB22D3"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Дополнительная профессиональная программа повышения квалификации для руководителей организаций, лиц, назначенных руководителем организации ответственными за обеспечение пожарной безопасности на объектах защиты, в которых могут одновременно находиться 50 и более человек, объектах зашиты, отнесенных к категориям повышенной взрывопожароопасности, взрывопожароопасности, пожароопасности</w:t>
                  </w:r>
                </w:p>
              </w:tc>
              <w:tc>
                <w:tcPr>
                  <w:tcW w:w="1417" w:type="dxa"/>
                </w:tcPr>
                <w:p w14:paraId="7F30A587" w14:textId="71CCAF41" w:rsidR="00CE5A3F" w:rsidRPr="00C26B8A" w:rsidRDefault="00CE5A3F" w:rsidP="00CE5A3F">
                  <w:pPr>
                    <w:jc w:val="right"/>
                    <w:rPr>
                      <w:rFonts w:ascii="Tahoma" w:hAnsi="Tahoma" w:cs="Tahoma"/>
                      <w:bCs/>
                      <w:color w:val="000000"/>
                      <w:sz w:val="21"/>
                      <w:szCs w:val="21"/>
                    </w:rPr>
                  </w:pPr>
                  <w:r w:rsidRPr="00C26B8A">
                    <w:rPr>
                      <w:rFonts w:ascii="Tahoma" w:hAnsi="Tahoma" w:cs="Tahoma"/>
                    </w:rPr>
                    <w:t>1 036,67</w:t>
                  </w:r>
                </w:p>
              </w:tc>
              <w:tc>
                <w:tcPr>
                  <w:tcW w:w="1276" w:type="dxa"/>
                </w:tcPr>
                <w:p w14:paraId="1BF6A523" w14:textId="546C5217" w:rsidR="00CE5A3F" w:rsidRPr="00C26B8A" w:rsidRDefault="00CE5A3F" w:rsidP="00CE5A3F">
                  <w:pPr>
                    <w:jc w:val="right"/>
                    <w:rPr>
                      <w:rFonts w:ascii="Tahoma" w:hAnsi="Tahoma" w:cs="Tahoma"/>
                      <w:bCs/>
                      <w:color w:val="000000"/>
                      <w:sz w:val="21"/>
                      <w:szCs w:val="21"/>
                    </w:rPr>
                  </w:pPr>
                  <w:r w:rsidRPr="00C26B8A">
                    <w:rPr>
                      <w:rFonts w:ascii="Tahoma" w:hAnsi="Tahoma" w:cs="Tahoma"/>
                    </w:rPr>
                    <w:t>1 244,00</w:t>
                  </w:r>
                </w:p>
              </w:tc>
            </w:tr>
            <w:tr w:rsidR="00CE5A3F" w:rsidRPr="00C26B8A" w14:paraId="0F22A3E1" w14:textId="6029F09A" w:rsidTr="00C26B8A">
              <w:tc>
                <w:tcPr>
                  <w:tcW w:w="498" w:type="dxa"/>
                </w:tcPr>
                <w:p w14:paraId="0A5F6648" w14:textId="0815347E"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14</w:t>
                  </w:r>
                </w:p>
              </w:tc>
              <w:tc>
                <w:tcPr>
                  <w:tcW w:w="2834" w:type="dxa"/>
                  <w:vAlign w:val="center"/>
                </w:tcPr>
                <w:p w14:paraId="08E37EBF" w14:textId="4BA39E6A"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Дополнительная профессиональная программа повышения квалификации для руководителей эксплуатирующих и управляющих организаций, осуществляющих хозяйственную деятельность, связанную с обеспечением пожарной безопасности на объектах защиты, лиц, назначенных ими ответственными за обеспечение пожарной безопасности</w:t>
                  </w:r>
                </w:p>
              </w:tc>
              <w:tc>
                <w:tcPr>
                  <w:tcW w:w="1417" w:type="dxa"/>
                </w:tcPr>
                <w:p w14:paraId="1A822DC5" w14:textId="4A26561D" w:rsidR="00CE5A3F" w:rsidRPr="00C26B8A" w:rsidRDefault="00CE5A3F" w:rsidP="00CE5A3F">
                  <w:pPr>
                    <w:jc w:val="right"/>
                    <w:rPr>
                      <w:rFonts w:ascii="Tahoma" w:hAnsi="Tahoma" w:cs="Tahoma"/>
                      <w:bCs/>
                      <w:color w:val="000000"/>
                      <w:sz w:val="21"/>
                      <w:szCs w:val="21"/>
                    </w:rPr>
                  </w:pPr>
                  <w:r w:rsidRPr="00C26B8A">
                    <w:rPr>
                      <w:rFonts w:ascii="Tahoma" w:hAnsi="Tahoma" w:cs="Tahoma"/>
                    </w:rPr>
                    <w:t>1 036,67</w:t>
                  </w:r>
                </w:p>
              </w:tc>
              <w:tc>
                <w:tcPr>
                  <w:tcW w:w="1276" w:type="dxa"/>
                </w:tcPr>
                <w:p w14:paraId="44002953" w14:textId="3BC26B21" w:rsidR="00CE5A3F" w:rsidRPr="00C26B8A" w:rsidRDefault="00CE5A3F" w:rsidP="00CE5A3F">
                  <w:pPr>
                    <w:jc w:val="right"/>
                    <w:rPr>
                      <w:rFonts w:ascii="Tahoma" w:hAnsi="Tahoma" w:cs="Tahoma"/>
                      <w:bCs/>
                      <w:color w:val="000000"/>
                      <w:sz w:val="21"/>
                      <w:szCs w:val="21"/>
                    </w:rPr>
                  </w:pPr>
                  <w:r w:rsidRPr="00C26B8A">
                    <w:rPr>
                      <w:rFonts w:ascii="Tahoma" w:hAnsi="Tahoma" w:cs="Tahoma"/>
                    </w:rPr>
                    <w:t>1 244,00</w:t>
                  </w:r>
                </w:p>
              </w:tc>
            </w:tr>
            <w:tr w:rsidR="00CE5A3F" w:rsidRPr="00C26B8A" w14:paraId="2BC28553" w14:textId="553E25C6" w:rsidTr="00C26B8A">
              <w:tc>
                <w:tcPr>
                  <w:tcW w:w="498" w:type="dxa"/>
                </w:tcPr>
                <w:p w14:paraId="49E26C2B" w14:textId="40AC19B2"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15</w:t>
                  </w:r>
                </w:p>
              </w:tc>
              <w:tc>
                <w:tcPr>
                  <w:tcW w:w="2834" w:type="dxa"/>
                  <w:vAlign w:val="center"/>
                </w:tcPr>
                <w:p w14:paraId="0E5C91E1" w14:textId="4DEC280B"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 xml:space="preserve">Дополнительная профессиональная программа повышения квалификации для ответственных должностных лиц, занимающих должности главных специалистов технического и </w:t>
                  </w:r>
                  <w:r w:rsidRPr="00C26B8A">
                    <w:rPr>
                      <w:rFonts w:ascii="Tahoma" w:hAnsi="Tahoma" w:cs="Tahoma"/>
                      <w:color w:val="000000"/>
                      <w:sz w:val="21"/>
                      <w:szCs w:val="21"/>
                    </w:rPr>
                    <w:lastRenderedPageBreak/>
                    <w:t>производственного профиля, должностных лиц, исполняющих их обязанности, на объектах защиты, в которых могут одновременно находиться 50 и более человек, объектах защиты, отнесенных к категориям повышенной взрывопожароопасности, взрывопожароопасности, пожароопасности</w:t>
                  </w:r>
                </w:p>
              </w:tc>
              <w:tc>
                <w:tcPr>
                  <w:tcW w:w="1417" w:type="dxa"/>
                </w:tcPr>
                <w:p w14:paraId="10551991" w14:textId="5ED4B3E7" w:rsidR="00CE5A3F" w:rsidRPr="00C26B8A" w:rsidRDefault="00CE5A3F" w:rsidP="00CE5A3F">
                  <w:pPr>
                    <w:jc w:val="right"/>
                    <w:rPr>
                      <w:rFonts w:ascii="Tahoma" w:hAnsi="Tahoma" w:cs="Tahoma"/>
                      <w:bCs/>
                      <w:color w:val="000000"/>
                      <w:sz w:val="21"/>
                      <w:szCs w:val="21"/>
                    </w:rPr>
                  </w:pPr>
                  <w:r w:rsidRPr="00C26B8A">
                    <w:rPr>
                      <w:rFonts w:ascii="Tahoma" w:hAnsi="Tahoma" w:cs="Tahoma"/>
                    </w:rPr>
                    <w:lastRenderedPageBreak/>
                    <w:t>1 036,67</w:t>
                  </w:r>
                </w:p>
              </w:tc>
              <w:tc>
                <w:tcPr>
                  <w:tcW w:w="1276" w:type="dxa"/>
                </w:tcPr>
                <w:p w14:paraId="4C3C07DA" w14:textId="21067F49" w:rsidR="00CE5A3F" w:rsidRPr="00C26B8A" w:rsidRDefault="00CE5A3F" w:rsidP="00CE5A3F">
                  <w:pPr>
                    <w:jc w:val="right"/>
                    <w:rPr>
                      <w:rFonts w:ascii="Tahoma" w:hAnsi="Tahoma" w:cs="Tahoma"/>
                      <w:bCs/>
                      <w:color w:val="000000"/>
                      <w:sz w:val="21"/>
                      <w:szCs w:val="21"/>
                    </w:rPr>
                  </w:pPr>
                  <w:r w:rsidRPr="00C26B8A">
                    <w:rPr>
                      <w:rFonts w:ascii="Tahoma" w:hAnsi="Tahoma" w:cs="Tahoma"/>
                    </w:rPr>
                    <w:t>1 244,00</w:t>
                  </w:r>
                </w:p>
              </w:tc>
            </w:tr>
            <w:tr w:rsidR="00CE5A3F" w:rsidRPr="00C26B8A" w14:paraId="0DEC4E49" w14:textId="360617C1" w:rsidTr="00C26B8A">
              <w:tc>
                <w:tcPr>
                  <w:tcW w:w="498" w:type="dxa"/>
                </w:tcPr>
                <w:p w14:paraId="2FCB04DF" w14:textId="455B5943"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16</w:t>
                  </w:r>
                </w:p>
              </w:tc>
              <w:tc>
                <w:tcPr>
                  <w:tcW w:w="2834" w:type="dxa"/>
                </w:tcPr>
                <w:p w14:paraId="1A86B076" w14:textId="4CB45DCB"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Дополнительная профессиональная программа повышения квалификации для лиц, на которых возложена трудовая функция по проведению противопожарного инструктажа</w:t>
                  </w:r>
                </w:p>
              </w:tc>
              <w:tc>
                <w:tcPr>
                  <w:tcW w:w="1417" w:type="dxa"/>
                </w:tcPr>
                <w:p w14:paraId="3C2C635A" w14:textId="702E326D" w:rsidR="00CE5A3F" w:rsidRPr="00C26B8A" w:rsidRDefault="00CE5A3F" w:rsidP="00CE5A3F">
                  <w:pPr>
                    <w:jc w:val="right"/>
                    <w:rPr>
                      <w:rFonts w:ascii="Tahoma" w:hAnsi="Tahoma" w:cs="Tahoma"/>
                      <w:bCs/>
                      <w:color w:val="000000"/>
                      <w:sz w:val="21"/>
                      <w:szCs w:val="21"/>
                    </w:rPr>
                  </w:pPr>
                  <w:r w:rsidRPr="00C26B8A">
                    <w:rPr>
                      <w:rFonts w:ascii="Tahoma" w:hAnsi="Tahoma" w:cs="Tahoma"/>
                    </w:rPr>
                    <w:t>1 036,67</w:t>
                  </w:r>
                </w:p>
              </w:tc>
              <w:tc>
                <w:tcPr>
                  <w:tcW w:w="1276" w:type="dxa"/>
                </w:tcPr>
                <w:p w14:paraId="22CA0D9F" w14:textId="375176CF" w:rsidR="00CE5A3F" w:rsidRPr="00C26B8A" w:rsidRDefault="00CE5A3F" w:rsidP="00CE5A3F">
                  <w:pPr>
                    <w:jc w:val="right"/>
                    <w:rPr>
                      <w:rFonts w:ascii="Tahoma" w:hAnsi="Tahoma" w:cs="Tahoma"/>
                      <w:bCs/>
                      <w:color w:val="000000"/>
                      <w:sz w:val="21"/>
                      <w:szCs w:val="21"/>
                    </w:rPr>
                  </w:pPr>
                  <w:r w:rsidRPr="00C26B8A">
                    <w:rPr>
                      <w:rFonts w:ascii="Tahoma" w:hAnsi="Tahoma" w:cs="Tahoma"/>
                    </w:rPr>
                    <w:t>1 244,00</w:t>
                  </w:r>
                </w:p>
              </w:tc>
            </w:tr>
            <w:tr w:rsidR="00CE5A3F" w:rsidRPr="00C26B8A" w14:paraId="5797DAF0" w14:textId="3C7963AE" w:rsidTr="00C26B8A">
              <w:tc>
                <w:tcPr>
                  <w:tcW w:w="498" w:type="dxa"/>
                </w:tcPr>
                <w:p w14:paraId="6821A1D3" w14:textId="43AE5B5A"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17</w:t>
                  </w:r>
                </w:p>
              </w:tc>
              <w:tc>
                <w:tcPr>
                  <w:tcW w:w="2834" w:type="dxa"/>
                  <w:vAlign w:val="center"/>
                </w:tcPr>
                <w:p w14:paraId="6D4A0F7D" w14:textId="3E7F0B24"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Дополнительная профессиональная программа профессиональной переподготовки для получения квалификации «Специалист по пожарной профилактике»</w:t>
                  </w:r>
                </w:p>
              </w:tc>
              <w:tc>
                <w:tcPr>
                  <w:tcW w:w="1417" w:type="dxa"/>
                </w:tcPr>
                <w:p w14:paraId="4D412792" w14:textId="1A207AD3" w:rsidR="00CE5A3F" w:rsidRPr="00C26B8A" w:rsidRDefault="00CE5A3F" w:rsidP="00CE5A3F">
                  <w:pPr>
                    <w:jc w:val="right"/>
                    <w:rPr>
                      <w:rFonts w:ascii="Tahoma" w:hAnsi="Tahoma" w:cs="Tahoma"/>
                      <w:bCs/>
                      <w:color w:val="000000"/>
                      <w:sz w:val="21"/>
                      <w:szCs w:val="21"/>
                    </w:rPr>
                  </w:pPr>
                  <w:r w:rsidRPr="00C26B8A">
                    <w:rPr>
                      <w:rFonts w:ascii="Tahoma" w:hAnsi="Tahoma" w:cs="Tahoma"/>
                    </w:rPr>
                    <w:t>4 595,24</w:t>
                  </w:r>
                </w:p>
              </w:tc>
              <w:tc>
                <w:tcPr>
                  <w:tcW w:w="1276" w:type="dxa"/>
                </w:tcPr>
                <w:p w14:paraId="17F1D8AA" w14:textId="6B14B429" w:rsidR="00CE5A3F" w:rsidRPr="00C26B8A" w:rsidRDefault="00CE5A3F" w:rsidP="00CE5A3F">
                  <w:pPr>
                    <w:jc w:val="right"/>
                    <w:rPr>
                      <w:rFonts w:ascii="Tahoma" w:hAnsi="Tahoma" w:cs="Tahoma"/>
                      <w:bCs/>
                      <w:color w:val="000000"/>
                      <w:sz w:val="21"/>
                      <w:szCs w:val="21"/>
                    </w:rPr>
                  </w:pPr>
                  <w:r w:rsidRPr="00C26B8A">
                    <w:rPr>
                      <w:rFonts w:ascii="Tahoma" w:hAnsi="Tahoma" w:cs="Tahoma"/>
                    </w:rPr>
                    <w:t>5 514,29</w:t>
                  </w:r>
                </w:p>
              </w:tc>
            </w:tr>
            <w:tr w:rsidR="00CE5A3F" w:rsidRPr="00C26B8A" w14:paraId="7C5E8176" w14:textId="3411AC0E" w:rsidTr="00C26B8A">
              <w:tc>
                <w:tcPr>
                  <w:tcW w:w="498" w:type="dxa"/>
                </w:tcPr>
                <w:p w14:paraId="69E61554" w14:textId="17FAC96D"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18</w:t>
                  </w:r>
                </w:p>
              </w:tc>
              <w:tc>
                <w:tcPr>
                  <w:tcW w:w="2834" w:type="dxa"/>
                  <w:vAlign w:val="center"/>
                </w:tcPr>
                <w:p w14:paraId="3ACD2EBA" w14:textId="2ADB281D"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«Обеспечение экологической безопасности руководителями и специалистами общехозяйственных систем управления»</w:t>
                  </w:r>
                </w:p>
              </w:tc>
              <w:tc>
                <w:tcPr>
                  <w:tcW w:w="1417" w:type="dxa"/>
                </w:tcPr>
                <w:p w14:paraId="6C866F08" w14:textId="6EB14C62" w:rsidR="00CE5A3F" w:rsidRPr="00C26B8A" w:rsidRDefault="00CE5A3F" w:rsidP="00CE5A3F">
                  <w:pPr>
                    <w:jc w:val="right"/>
                    <w:rPr>
                      <w:rFonts w:ascii="Tahoma" w:hAnsi="Tahoma" w:cs="Tahoma"/>
                      <w:bCs/>
                      <w:color w:val="000000"/>
                      <w:sz w:val="21"/>
                      <w:szCs w:val="21"/>
                    </w:rPr>
                  </w:pPr>
                  <w:r w:rsidRPr="00C26B8A">
                    <w:rPr>
                      <w:rFonts w:ascii="Tahoma" w:hAnsi="Tahoma" w:cs="Tahoma"/>
                    </w:rPr>
                    <w:t>2 630,95</w:t>
                  </w:r>
                </w:p>
              </w:tc>
              <w:tc>
                <w:tcPr>
                  <w:tcW w:w="1276" w:type="dxa"/>
                </w:tcPr>
                <w:p w14:paraId="250254B4" w14:textId="22CC43A4" w:rsidR="00CE5A3F" w:rsidRPr="00C26B8A" w:rsidRDefault="00CE5A3F" w:rsidP="00CE5A3F">
                  <w:pPr>
                    <w:jc w:val="right"/>
                    <w:rPr>
                      <w:rFonts w:ascii="Tahoma" w:hAnsi="Tahoma" w:cs="Tahoma"/>
                      <w:bCs/>
                      <w:color w:val="000000"/>
                      <w:sz w:val="21"/>
                      <w:szCs w:val="21"/>
                    </w:rPr>
                  </w:pPr>
                  <w:r w:rsidRPr="00C26B8A">
                    <w:rPr>
                      <w:rFonts w:ascii="Tahoma" w:hAnsi="Tahoma" w:cs="Tahoma"/>
                    </w:rPr>
                    <w:t>3 157,14</w:t>
                  </w:r>
                </w:p>
              </w:tc>
            </w:tr>
            <w:tr w:rsidR="00CE5A3F" w:rsidRPr="00C26B8A" w14:paraId="5C9178B9" w14:textId="65783908" w:rsidTr="00C26B8A">
              <w:tc>
                <w:tcPr>
                  <w:tcW w:w="498" w:type="dxa"/>
                </w:tcPr>
                <w:p w14:paraId="7CD0D4A4" w14:textId="485BA76D"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19</w:t>
                  </w:r>
                </w:p>
              </w:tc>
              <w:tc>
                <w:tcPr>
                  <w:tcW w:w="2834" w:type="dxa"/>
                  <w:vAlign w:val="center"/>
                </w:tcPr>
                <w:p w14:paraId="727A9262" w14:textId="349EB7AE"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«Обеспечение экологической безопасности при работах в области обращения с опасными отходами»</w:t>
                  </w:r>
                </w:p>
              </w:tc>
              <w:tc>
                <w:tcPr>
                  <w:tcW w:w="1417" w:type="dxa"/>
                </w:tcPr>
                <w:p w14:paraId="634EAEB6" w14:textId="1CEFD147" w:rsidR="00CE5A3F" w:rsidRPr="00C26B8A" w:rsidRDefault="00CE5A3F" w:rsidP="00CE5A3F">
                  <w:pPr>
                    <w:jc w:val="right"/>
                    <w:rPr>
                      <w:rFonts w:ascii="Tahoma" w:hAnsi="Tahoma" w:cs="Tahoma"/>
                      <w:bCs/>
                      <w:color w:val="000000"/>
                      <w:sz w:val="21"/>
                      <w:szCs w:val="21"/>
                    </w:rPr>
                  </w:pPr>
                  <w:r w:rsidRPr="00C26B8A">
                    <w:rPr>
                      <w:rFonts w:ascii="Tahoma" w:hAnsi="Tahoma" w:cs="Tahoma"/>
                    </w:rPr>
                    <w:t>2 380,95</w:t>
                  </w:r>
                </w:p>
              </w:tc>
              <w:tc>
                <w:tcPr>
                  <w:tcW w:w="1276" w:type="dxa"/>
                </w:tcPr>
                <w:p w14:paraId="5030D839" w14:textId="373C544E" w:rsidR="00CE5A3F" w:rsidRPr="00C26B8A" w:rsidRDefault="00CE5A3F" w:rsidP="00CE5A3F">
                  <w:pPr>
                    <w:jc w:val="right"/>
                    <w:rPr>
                      <w:rFonts w:ascii="Tahoma" w:hAnsi="Tahoma" w:cs="Tahoma"/>
                      <w:bCs/>
                      <w:color w:val="000000"/>
                      <w:sz w:val="21"/>
                      <w:szCs w:val="21"/>
                    </w:rPr>
                  </w:pPr>
                  <w:r w:rsidRPr="00C26B8A">
                    <w:rPr>
                      <w:rFonts w:ascii="Tahoma" w:hAnsi="Tahoma" w:cs="Tahoma"/>
                    </w:rPr>
                    <w:t>2 857,14</w:t>
                  </w:r>
                </w:p>
              </w:tc>
            </w:tr>
            <w:tr w:rsidR="00CE5A3F" w:rsidRPr="00C26B8A" w14:paraId="5477FEE7" w14:textId="7CE3E742" w:rsidTr="00C26B8A">
              <w:tc>
                <w:tcPr>
                  <w:tcW w:w="498" w:type="dxa"/>
                </w:tcPr>
                <w:p w14:paraId="2CB96583" w14:textId="503D9BB4" w:rsidR="00CE5A3F" w:rsidRPr="00C26B8A" w:rsidRDefault="00CE5A3F" w:rsidP="00CE5A3F">
                  <w:pPr>
                    <w:ind w:right="-113"/>
                    <w:jc w:val="both"/>
                    <w:rPr>
                      <w:rFonts w:ascii="Tahoma" w:hAnsi="Tahoma" w:cs="Tahoma"/>
                      <w:bCs/>
                      <w:color w:val="000000"/>
                      <w:sz w:val="21"/>
                      <w:szCs w:val="21"/>
                    </w:rPr>
                  </w:pPr>
                  <w:r>
                    <w:rPr>
                      <w:rFonts w:ascii="Tahoma" w:hAnsi="Tahoma" w:cs="Tahoma"/>
                      <w:bCs/>
                      <w:color w:val="000000"/>
                      <w:sz w:val="21"/>
                      <w:szCs w:val="21"/>
                    </w:rPr>
                    <w:t>20</w:t>
                  </w:r>
                </w:p>
              </w:tc>
              <w:tc>
                <w:tcPr>
                  <w:tcW w:w="2834" w:type="dxa"/>
                  <w:vAlign w:val="center"/>
                </w:tcPr>
                <w:p w14:paraId="5F781978" w14:textId="47F94B34" w:rsidR="00CE5A3F" w:rsidRPr="00C26B8A" w:rsidRDefault="00CE5A3F" w:rsidP="00CE5A3F">
                  <w:pPr>
                    <w:jc w:val="both"/>
                    <w:rPr>
                      <w:rFonts w:ascii="Tahoma" w:hAnsi="Tahoma" w:cs="Tahoma"/>
                      <w:bCs/>
                      <w:color w:val="000000"/>
                      <w:sz w:val="21"/>
                      <w:szCs w:val="21"/>
                    </w:rPr>
                  </w:pPr>
                  <w:r w:rsidRPr="00C26B8A">
                    <w:rPr>
                      <w:rFonts w:ascii="Tahoma" w:hAnsi="Tahoma" w:cs="Tahoma"/>
                      <w:color w:val="000000"/>
                      <w:sz w:val="21"/>
                      <w:szCs w:val="21"/>
                    </w:rPr>
                    <w:t>Техминимум для водителей</w:t>
                  </w:r>
                </w:p>
              </w:tc>
              <w:tc>
                <w:tcPr>
                  <w:tcW w:w="1417" w:type="dxa"/>
                </w:tcPr>
                <w:p w14:paraId="1D760A5B" w14:textId="29E49CA7" w:rsidR="00CE5A3F" w:rsidRPr="00C26B8A" w:rsidRDefault="00CE5A3F" w:rsidP="00CE5A3F">
                  <w:pPr>
                    <w:jc w:val="right"/>
                    <w:rPr>
                      <w:rFonts w:ascii="Tahoma" w:hAnsi="Tahoma" w:cs="Tahoma"/>
                      <w:bCs/>
                      <w:color w:val="000000"/>
                      <w:sz w:val="21"/>
                      <w:szCs w:val="21"/>
                    </w:rPr>
                  </w:pPr>
                  <w:r w:rsidRPr="00C26B8A">
                    <w:rPr>
                      <w:rFonts w:ascii="Tahoma" w:hAnsi="Tahoma" w:cs="Tahoma"/>
                    </w:rPr>
                    <w:t>488,10</w:t>
                  </w:r>
                </w:p>
              </w:tc>
              <w:tc>
                <w:tcPr>
                  <w:tcW w:w="1276" w:type="dxa"/>
                </w:tcPr>
                <w:p w14:paraId="4E2BC609" w14:textId="425A8457" w:rsidR="00CE5A3F" w:rsidRPr="00C26B8A" w:rsidRDefault="00CE5A3F" w:rsidP="00CE5A3F">
                  <w:pPr>
                    <w:jc w:val="right"/>
                    <w:rPr>
                      <w:rFonts w:ascii="Tahoma" w:hAnsi="Tahoma" w:cs="Tahoma"/>
                      <w:bCs/>
                      <w:color w:val="000000"/>
                      <w:sz w:val="21"/>
                      <w:szCs w:val="21"/>
                    </w:rPr>
                  </w:pPr>
                  <w:r w:rsidRPr="00C26B8A">
                    <w:rPr>
                      <w:rFonts w:ascii="Tahoma" w:hAnsi="Tahoma" w:cs="Tahoma"/>
                    </w:rPr>
                    <w:t>585,71</w:t>
                  </w:r>
                </w:p>
              </w:tc>
            </w:tr>
          </w:tbl>
          <w:p w14:paraId="3A8E41B9" w14:textId="77777777" w:rsidR="00C67C26" w:rsidRPr="004E41EC" w:rsidRDefault="00C67C26" w:rsidP="005A3FC5">
            <w:pPr>
              <w:ind w:right="57" w:firstLine="430"/>
              <w:jc w:val="both"/>
              <w:rPr>
                <w:rFonts w:ascii="Tahoma" w:hAnsi="Tahoma" w:cs="Tahoma"/>
                <w:b/>
                <w:bCs/>
                <w:color w:val="000000"/>
              </w:rPr>
            </w:pPr>
          </w:p>
          <w:p w14:paraId="1ECEA45F" w14:textId="20BDF8DC"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w:t>
            </w:r>
            <w:r w:rsidR="002C6307">
              <w:rPr>
                <w:rFonts w:ascii="Tahoma" w:hAnsi="Tahoma" w:cs="Tahoma"/>
                <w:bCs/>
              </w:rPr>
              <w:t>единицы услуги</w:t>
            </w:r>
            <w:r w:rsidRPr="007775BD">
              <w:rPr>
                <w:rFonts w:ascii="Tahoma" w:hAnsi="Tahoma" w:cs="Tahoma"/>
                <w:bCs/>
              </w:rPr>
              <w:t xml:space="preserve">, установленную Заказчиком с учетом НДС. </w:t>
            </w:r>
          </w:p>
          <w:p w14:paraId="11913283" w14:textId="3300E365" w:rsidR="007A300A" w:rsidRPr="002E5F97" w:rsidRDefault="00C77E00" w:rsidP="002C6307">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w:t>
            </w:r>
            <w:r w:rsidR="002C6307">
              <w:rPr>
                <w:rFonts w:ascii="Tahoma" w:hAnsi="Tahoma" w:cs="Tahoma"/>
                <w:bCs/>
              </w:rPr>
              <w:t>единицы услуг</w:t>
            </w:r>
            <w:r w:rsidRPr="007775BD">
              <w:rPr>
                <w:rFonts w:ascii="Tahoma" w:hAnsi="Tahoma" w:cs="Tahoma"/>
                <w:bCs/>
              </w:rPr>
              <w:t xml:space="preserve">, установленную Заказчиком, подлежит отклонению. </w:t>
            </w:r>
          </w:p>
        </w:tc>
      </w:tr>
      <w:tr w:rsidR="003A22CE" w:rsidRPr="009F4AE9" w14:paraId="13CE5100" w14:textId="77777777" w:rsidTr="00C67C26">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E344D" w14:textId="77777777" w:rsidR="006668D5" w:rsidRPr="002E5F97" w:rsidRDefault="006668D5" w:rsidP="006668D5">
            <w:pPr>
              <w:pStyle w:val="af3"/>
              <w:widowControl w:val="0"/>
              <w:spacing w:before="0" w:beforeAutospacing="0" w:after="0" w:afterAutospacing="0"/>
              <w:jc w:val="both"/>
              <w:rPr>
                <w:rFonts w:ascii="Tahoma" w:hAnsi="Tahoma" w:cs="Tahoma"/>
                <w:sz w:val="22"/>
                <w:szCs w:val="22"/>
              </w:rPr>
            </w:pPr>
            <w:r w:rsidRPr="002E5F97">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2E5F97">
              <w:rPr>
                <w:rFonts w:ascii="Tahoma" w:hAnsi="Tahoma" w:cs="Tahoma"/>
                <w:sz w:val="22"/>
                <w:szCs w:val="22"/>
              </w:rPr>
              <w:t xml:space="preserve">. </w:t>
            </w:r>
          </w:p>
          <w:p w14:paraId="5EE93753" w14:textId="77777777" w:rsidR="006668D5" w:rsidRPr="002E5F97" w:rsidRDefault="006668D5" w:rsidP="006668D5">
            <w:pPr>
              <w:pStyle w:val="af3"/>
              <w:widowControl w:val="0"/>
              <w:spacing w:before="0" w:beforeAutospacing="0" w:after="0" w:afterAutospacing="0"/>
              <w:jc w:val="both"/>
              <w:rPr>
                <w:rFonts w:ascii="Tahoma" w:hAnsi="Tahoma" w:cs="Tahoma"/>
                <w:sz w:val="22"/>
                <w:szCs w:val="22"/>
              </w:rPr>
            </w:pPr>
          </w:p>
          <w:p w14:paraId="5D97636E" w14:textId="13C780DD" w:rsidR="008600C0" w:rsidRPr="0098379E" w:rsidRDefault="008600C0" w:rsidP="004970A9">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C67C26">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77E01CD" w:rsidR="00DB7433" w:rsidRPr="009F4AE9" w:rsidRDefault="00DB7433" w:rsidP="00DB7433">
            <w:pPr>
              <w:rPr>
                <w:rFonts w:ascii="Tahoma" w:hAnsi="Tahoma" w:cs="Tahoma"/>
              </w:rPr>
            </w:pPr>
            <w:r w:rsidRPr="00D8005C">
              <w:rPr>
                <w:rFonts w:ascii="Tahoma" w:eastAsia="Times New Roman" w:hAnsi="Tahoma" w:cs="Tahoma"/>
              </w:rPr>
              <w:t>Форма, сроки и порядок оплаты оказанных услуг</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DB7433">
            <w:pPr>
              <w:ind w:right="57"/>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DB7433">
            <w:pPr>
              <w:ind w:right="57"/>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C65FDF">
            <w:pPr>
              <w:ind w:right="57"/>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7490D4AE" w:rsidR="00DB7433" w:rsidRPr="00A24123" w:rsidRDefault="0023673A" w:rsidP="0023673A">
            <w:pPr>
              <w:ind w:right="57"/>
              <w:jc w:val="both"/>
              <w:rPr>
                <w:rFonts w:ascii="Tahoma" w:hAnsi="Tahoma" w:cs="Tahoma"/>
                <w:u w:val="single"/>
              </w:rPr>
            </w:pPr>
            <w:r w:rsidRPr="0023673A">
              <w:rPr>
                <w:rFonts w:ascii="Tahoma" w:hAnsi="Tahoma" w:cs="Tahoma"/>
              </w:rPr>
              <w:t xml:space="preserve">Частью </w:t>
            </w:r>
            <w:r>
              <w:rPr>
                <w:rFonts w:ascii="Tahoma" w:hAnsi="Tahoma" w:cs="Tahoma"/>
              </w:rPr>
              <w:t xml:space="preserve">5.3. статьи 3 223-ФЗ </w:t>
            </w:r>
            <w:r w:rsidR="00C65FDF" w:rsidRPr="0098379E">
              <w:rPr>
                <w:rFonts w:ascii="Tahoma" w:hAnsi="Tahoma" w:cs="Tahoma"/>
              </w:rPr>
              <w:t xml:space="preserve"> установлен предельный 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C67C26">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8C6276C" w:rsidR="00DB7433" w:rsidRPr="009F4AE9" w:rsidRDefault="00DB7433" w:rsidP="00DB7433">
            <w:pPr>
              <w:rPr>
                <w:rFonts w:ascii="Tahoma" w:hAnsi="Tahoma" w:cs="Tahoma"/>
              </w:rPr>
            </w:pPr>
            <w:r w:rsidRPr="00D8005C">
              <w:rPr>
                <w:rFonts w:ascii="Tahoma" w:eastAsia="Times New Roman" w:hAnsi="Tahoma" w:cs="Tahoma"/>
              </w:rPr>
              <w:t>Место, сроки условия оказания услуг</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77777777" w:rsidR="00DC6E2B" w:rsidRPr="00D8005C" w:rsidRDefault="00DC6E2B" w:rsidP="00DC6E2B">
            <w:pPr>
              <w:suppressAutoHyphens/>
              <w:jc w:val="both"/>
              <w:rPr>
                <w:rFonts w:ascii="Tahoma" w:hAnsi="Tahoma" w:cs="Tahoma"/>
              </w:rPr>
            </w:pPr>
            <w:r w:rsidRPr="00D8005C">
              <w:rPr>
                <w:rFonts w:ascii="Tahoma" w:hAnsi="Tahoma" w:cs="Tahoma"/>
              </w:rPr>
              <w:t>Место оказания услуг:</w:t>
            </w:r>
          </w:p>
          <w:p w14:paraId="7EFBE44B" w14:textId="42C02537" w:rsidR="000A57CA" w:rsidRPr="000A57CA" w:rsidRDefault="004D0A7C" w:rsidP="004D0A7C">
            <w:pPr>
              <w:widowControl w:val="0"/>
              <w:tabs>
                <w:tab w:val="left" w:pos="2127"/>
              </w:tabs>
              <w:spacing w:line="240" w:lineRule="exact"/>
              <w:jc w:val="both"/>
              <w:rPr>
                <w:rFonts w:ascii="Tahoma" w:hAnsi="Tahoma" w:cs="Tahoma"/>
              </w:rPr>
            </w:pPr>
            <w:r>
              <w:rPr>
                <w:rFonts w:ascii="Tahoma" w:hAnsi="Tahoma" w:cs="Tahoma"/>
              </w:rPr>
              <w:t xml:space="preserve">- РФ, Красноярский край, </w:t>
            </w:r>
            <w:r w:rsidRPr="005F0EB7">
              <w:rPr>
                <w:rFonts w:ascii="Tahoma" w:hAnsi="Tahoma" w:cs="Tahoma"/>
              </w:rPr>
              <w:t>г. Красноярск</w:t>
            </w:r>
            <w:r w:rsidR="000A57CA" w:rsidRPr="000A57CA">
              <w:rPr>
                <w:rFonts w:ascii="Tahoma" w:hAnsi="Tahoma" w:cs="Tahoma"/>
              </w:rPr>
              <w:t>.</w:t>
            </w:r>
          </w:p>
          <w:p w14:paraId="0C9A9B50" w14:textId="2469B2E3" w:rsidR="004927EF" w:rsidRDefault="000A57CA" w:rsidP="000A57CA">
            <w:pPr>
              <w:widowControl w:val="0"/>
              <w:rPr>
                <w:rFonts w:ascii="Tahoma" w:hAnsi="Tahoma" w:cs="Tahoma"/>
              </w:rPr>
            </w:pPr>
            <w:r w:rsidRPr="000A57CA">
              <w:rPr>
                <w:rFonts w:ascii="Tahoma" w:hAnsi="Tahoma" w:cs="Tahoma"/>
              </w:rPr>
              <w:t xml:space="preserve">Перечень </w:t>
            </w:r>
            <w:r w:rsidR="00C46AF3" w:rsidRPr="00C46AF3">
              <w:rPr>
                <w:rFonts w:ascii="Tahoma" w:hAnsi="Tahoma" w:cs="Tahoma"/>
                <w:bCs/>
              </w:rPr>
              <w:t>основных необходимых образовательных программ</w:t>
            </w:r>
            <w:r w:rsidR="00C46AF3" w:rsidRPr="00C46AF3">
              <w:rPr>
                <w:rFonts w:ascii="Tahoma" w:hAnsi="Tahoma" w:cs="Tahoma"/>
              </w:rPr>
              <w:t xml:space="preserve"> </w:t>
            </w:r>
            <w:r w:rsidRPr="00C46AF3">
              <w:rPr>
                <w:rFonts w:ascii="Tahoma" w:hAnsi="Tahoma" w:cs="Tahoma"/>
              </w:rPr>
              <w:t>у</w:t>
            </w:r>
            <w:r w:rsidRPr="000A57CA">
              <w:rPr>
                <w:rFonts w:ascii="Tahoma" w:hAnsi="Tahoma" w:cs="Tahoma"/>
              </w:rPr>
              <w:t>казан в Приложении №1 к Техническому заданию</w:t>
            </w:r>
            <w:r>
              <w:rPr>
                <w:rFonts w:ascii="Tahoma" w:hAnsi="Tahoma" w:cs="Tahoma"/>
              </w:rPr>
              <w:t xml:space="preserve"> – Раздел 3 Извещения</w:t>
            </w:r>
            <w:r w:rsidRPr="000A57CA">
              <w:rPr>
                <w:rFonts w:ascii="Tahoma" w:hAnsi="Tahoma" w:cs="Tahoma"/>
              </w:rPr>
              <w:t>.</w:t>
            </w:r>
            <w:r w:rsidR="001C1582" w:rsidRPr="00C3682D">
              <w:rPr>
                <w:rFonts w:ascii="Tahoma" w:hAnsi="Tahoma" w:cs="Tahoma"/>
              </w:rPr>
              <w:t xml:space="preserve"> </w:t>
            </w:r>
          </w:p>
          <w:p w14:paraId="1C3A8A4E" w14:textId="77777777" w:rsidR="001C1582" w:rsidRDefault="001C1582" w:rsidP="001C1582">
            <w:pPr>
              <w:widowControl w:val="0"/>
              <w:rPr>
                <w:rFonts w:ascii="Tahoma" w:hAnsi="Tahoma" w:cs="Tahoma"/>
              </w:rPr>
            </w:pPr>
          </w:p>
          <w:p w14:paraId="494E00E0" w14:textId="16B74323" w:rsidR="004927EF" w:rsidRPr="00EF19AB" w:rsidRDefault="00DC6E2B" w:rsidP="004927EF">
            <w:pPr>
              <w:tabs>
                <w:tab w:val="left" w:pos="639"/>
              </w:tabs>
              <w:ind w:right="57"/>
              <w:jc w:val="both"/>
              <w:rPr>
                <w:rFonts w:ascii="Tahoma" w:hAnsi="Tahoma" w:cs="Tahoma"/>
              </w:rPr>
            </w:pPr>
            <w:r w:rsidRPr="00D8005C">
              <w:rPr>
                <w:rFonts w:ascii="Tahoma" w:hAnsi="Tahoma" w:cs="Tahoma"/>
              </w:rPr>
              <w:t xml:space="preserve">Срок оказания услуг: </w:t>
            </w:r>
            <w:r w:rsidR="004D0A7C" w:rsidRPr="005F0EB7">
              <w:rPr>
                <w:rFonts w:ascii="Tahoma" w:hAnsi="Tahoma" w:cs="Tahoma"/>
              </w:rPr>
              <w:t xml:space="preserve">до </w:t>
            </w:r>
            <w:r w:rsidR="004D0A7C">
              <w:rPr>
                <w:rFonts w:ascii="Tahoma" w:hAnsi="Tahoma" w:cs="Tahoma"/>
              </w:rPr>
              <w:t>31.12.</w:t>
            </w:r>
            <w:r w:rsidR="004D0A7C" w:rsidRPr="005F0EB7">
              <w:rPr>
                <w:rFonts w:ascii="Tahoma" w:hAnsi="Tahoma" w:cs="Tahoma"/>
              </w:rPr>
              <w:t>202</w:t>
            </w:r>
            <w:r w:rsidR="004D0A7C">
              <w:rPr>
                <w:rFonts w:ascii="Tahoma" w:hAnsi="Tahoma" w:cs="Tahoma"/>
              </w:rPr>
              <w:t>6</w:t>
            </w:r>
            <w:r w:rsidR="004D0A7C" w:rsidRPr="005F0EB7">
              <w:rPr>
                <w:rFonts w:ascii="Tahoma" w:hAnsi="Tahoma" w:cs="Tahoma"/>
              </w:rPr>
              <w:t xml:space="preserve"> включительно с даты заключения договора.</w:t>
            </w:r>
            <w:r w:rsidR="004D0A7C">
              <w:rPr>
                <w:rFonts w:ascii="Tahoma" w:hAnsi="Tahoma" w:cs="Tahoma"/>
              </w:rPr>
              <w:t xml:space="preserve"> По заявкам</w:t>
            </w:r>
            <w:r w:rsidR="004927EF" w:rsidRPr="00203959">
              <w:rPr>
                <w:rFonts w:ascii="Tahoma" w:hAnsi="Tahoma" w:cs="Tahoma"/>
              </w:rPr>
              <w:t>.</w:t>
            </w:r>
          </w:p>
          <w:p w14:paraId="0C9217BD" w14:textId="6008B67F" w:rsidR="00DC6E2B" w:rsidRDefault="00DC6E2B" w:rsidP="00DC6E2B">
            <w:pPr>
              <w:widowControl w:val="0"/>
              <w:rPr>
                <w:rFonts w:ascii="Tahoma" w:hAnsi="Tahoma" w:cs="Tahoma"/>
              </w:rPr>
            </w:pPr>
          </w:p>
          <w:p w14:paraId="0CEF3668" w14:textId="30B19555" w:rsidR="00DB7433" w:rsidRPr="009F4AE9" w:rsidRDefault="00DC6E2B" w:rsidP="00CB7272">
            <w:pPr>
              <w:jc w:val="both"/>
            </w:pPr>
            <w:r w:rsidRPr="00D8005C">
              <w:rPr>
                <w:rFonts w:ascii="Tahoma" w:hAnsi="Tahoma" w:cs="Tahoma"/>
              </w:rPr>
              <w:t>Условия оказания услуг: В соответствии с требова</w:t>
            </w:r>
            <w:r w:rsidR="00724BB8">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00DB7433" w:rsidRPr="00AA6A7B">
              <w:rPr>
                <w:rFonts w:ascii="Tahoma" w:eastAsia="Times New Roman" w:hAnsi="Tahoma" w:cs="Tahoma"/>
              </w:rPr>
              <w:t>.</w:t>
            </w:r>
          </w:p>
        </w:tc>
      </w:tr>
      <w:tr w:rsidR="00416E5C" w:rsidRPr="009F4AE9" w14:paraId="37F4B696" w14:textId="77777777" w:rsidTr="00C67C26">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6095"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2"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3"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C67C26">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6095" w:type="dxa"/>
            <w:tcBorders>
              <w:top w:val="single" w:sz="4" w:space="0" w:color="auto"/>
              <w:left w:val="single" w:sz="4" w:space="0" w:color="auto"/>
              <w:bottom w:val="single" w:sz="4" w:space="0" w:color="auto"/>
              <w:right w:val="single" w:sz="4" w:space="0" w:color="auto"/>
            </w:tcBorders>
          </w:tcPr>
          <w:p w14:paraId="6AEA1BEC" w14:textId="6AB8F67E"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98428E">
              <w:rPr>
                <w:rFonts w:ascii="Tahoma" w:hAnsi="Tahoma" w:cs="Tahoma"/>
                <w:highlight w:val="yellow"/>
              </w:rPr>
              <w:t>с «</w:t>
            </w:r>
            <w:r w:rsidR="004C322D">
              <w:rPr>
                <w:rFonts w:ascii="Tahoma" w:hAnsi="Tahoma" w:cs="Tahoma"/>
                <w:highlight w:val="yellow"/>
              </w:rPr>
              <w:t>18</w:t>
            </w:r>
            <w:r w:rsidRPr="0098428E">
              <w:rPr>
                <w:rFonts w:ascii="Tahoma" w:hAnsi="Tahoma" w:cs="Tahoma"/>
                <w:highlight w:val="yellow"/>
              </w:rPr>
              <w:t xml:space="preserve">» </w:t>
            </w:r>
            <w:r w:rsidR="004C322D">
              <w:rPr>
                <w:rFonts w:ascii="Tahoma" w:hAnsi="Tahoma" w:cs="Tahoma"/>
                <w:highlight w:val="yellow"/>
              </w:rPr>
              <w:t>апреля</w:t>
            </w:r>
            <w:r w:rsidRPr="0098428E">
              <w:rPr>
                <w:rFonts w:ascii="Tahoma" w:hAnsi="Tahoma" w:cs="Tahoma"/>
                <w:highlight w:val="yellow"/>
              </w:rPr>
              <w:t xml:space="preserve"> 20</w:t>
            </w:r>
            <w:r w:rsidR="009B4772"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 по «</w:t>
            </w:r>
            <w:r w:rsidR="004C322D">
              <w:rPr>
                <w:rFonts w:ascii="Tahoma" w:hAnsi="Tahoma" w:cs="Tahoma"/>
                <w:highlight w:val="yellow"/>
              </w:rPr>
              <w:t>28</w:t>
            </w:r>
            <w:r w:rsidRPr="0098428E">
              <w:rPr>
                <w:rFonts w:ascii="Tahoma" w:hAnsi="Tahoma" w:cs="Tahoma"/>
                <w:highlight w:val="yellow"/>
              </w:rPr>
              <w:t xml:space="preserve">» </w:t>
            </w:r>
            <w:r w:rsidR="004C322D">
              <w:rPr>
                <w:rFonts w:ascii="Tahoma" w:hAnsi="Tahoma" w:cs="Tahoma"/>
                <w:highlight w:val="yellow"/>
              </w:rPr>
              <w:t>апреля</w:t>
            </w:r>
            <w:r w:rsidRPr="0098428E">
              <w:rPr>
                <w:rFonts w:ascii="Tahoma" w:hAnsi="Tahoma" w:cs="Tahoma"/>
                <w:highlight w:val="yellow"/>
              </w:rPr>
              <w:t xml:space="preserve"> 20</w:t>
            </w:r>
            <w:r w:rsidR="009B4772"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C67C26">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6095"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01E09ED4" w:rsidR="00416E5C" w:rsidRPr="009F4AE9" w:rsidRDefault="004970A9" w:rsidP="004C322D">
            <w:pPr>
              <w:ind w:right="57"/>
              <w:rPr>
                <w:rFonts w:ascii="Tahoma" w:hAnsi="Tahoma" w:cs="Tahoma"/>
              </w:rPr>
            </w:pPr>
            <w:r w:rsidRPr="009F4AE9">
              <w:rPr>
                <w:rFonts w:ascii="Tahoma" w:hAnsi="Tahoma" w:cs="Tahoma"/>
              </w:rPr>
              <w:lastRenderedPageBreak/>
              <w:t xml:space="preserve">Срок предоставления Участникам закупки разъяснений положений Извещения: </w:t>
            </w:r>
            <w:r w:rsidR="004D0A7C" w:rsidRPr="0098428E">
              <w:rPr>
                <w:rFonts w:ascii="Tahoma" w:hAnsi="Tahoma" w:cs="Tahoma"/>
                <w:highlight w:val="yellow"/>
              </w:rPr>
              <w:t>с «</w:t>
            </w:r>
            <w:r w:rsidR="004C322D">
              <w:rPr>
                <w:rFonts w:ascii="Tahoma" w:hAnsi="Tahoma" w:cs="Tahoma"/>
                <w:highlight w:val="yellow"/>
              </w:rPr>
              <w:t>18</w:t>
            </w:r>
            <w:r w:rsidR="004D0A7C" w:rsidRPr="0098428E">
              <w:rPr>
                <w:rFonts w:ascii="Tahoma" w:hAnsi="Tahoma" w:cs="Tahoma"/>
                <w:highlight w:val="yellow"/>
              </w:rPr>
              <w:t xml:space="preserve">» </w:t>
            </w:r>
            <w:r w:rsidR="004C322D">
              <w:rPr>
                <w:rFonts w:ascii="Tahoma" w:hAnsi="Tahoma" w:cs="Tahoma"/>
                <w:highlight w:val="yellow"/>
              </w:rPr>
              <w:t>апреля</w:t>
            </w:r>
            <w:r w:rsidR="004D0A7C" w:rsidRPr="0098428E">
              <w:rPr>
                <w:rFonts w:ascii="Tahoma" w:hAnsi="Tahoma" w:cs="Tahoma"/>
                <w:highlight w:val="yellow"/>
              </w:rPr>
              <w:t xml:space="preserve"> 202</w:t>
            </w:r>
            <w:r w:rsidR="004D0A7C">
              <w:rPr>
                <w:rFonts w:ascii="Tahoma" w:hAnsi="Tahoma" w:cs="Tahoma"/>
                <w:highlight w:val="yellow"/>
              </w:rPr>
              <w:t>5</w:t>
            </w:r>
            <w:r w:rsidR="004D0A7C" w:rsidRPr="0098428E">
              <w:rPr>
                <w:rFonts w:ascii="Tahoma" w:hAnsi="Tahoma" w:cs="Tahoma"/>
                <w:highlight w:val="yellow"/>
              </w:rPr>
              <w:t xml:space="preserve"> г. по «</w:t>
            </w:r>
            <w:r w:rsidR="004C322D">
              <w:rPr>
                <w:rFonts w:ascii="Tahoma" w:hAnsi="Tahoma" w:cs="Tahoma"/>
                <w:highlight w:val="yellow"/>
              </w:rPr>
              <w:t>23</w:t>
            </w:r>
            <w:r w:rsidR="004D0A7C" w:rsidRPr="0098428E">
              <w:rPr>
                <w:rFonts w:ascii="Tahoma" w:hAnsi="Tahoma" w:cs="Tahoma"/>
                <w:highlight w:val="yellow"/>
              </w:rPr>
              <w:t xml:space="preserve">» </w:t>
            </w:r>
            <w:r w:rsidR="004C322D">
              <w:rPr>
                <w:rFonts w:ascii="Tahoma" w:hAnsi="Tahoma" w:cs="Tahoma"/>
                <w:highlight w:val="yellow"/>
              </w:rPr>
              <w:t>апреля</w:t>
            </w:r>
            <w:r w:rsidR="004D0A7C" w:rsidRPr="0098428E">
              <w:rPr>
                <w:rFonts w:ascii="Tahoma" w:hAnsi="Tahoma" w:cs="Tahoma"/>
                <w:highlight w:val="yellow"/>
              </w:rPr>
              <w:t xml:space="preserve"> 202</w:t>
            </w:r>
            <w:r w:rsidR="004D0A7C">
              <w:rPr>
                <w:rFonts w:ascii="Tahoma" w:hAnsi="Tahoma" w:cs="Tahoma"/>
                <w:highlight w:val="yellow"/>
              </w:rPr>
              <w:t>5</w:t>
            </w:r>
            <w:r w:rsidRPr="0098428E">
              <w:rPr>
                <w:rFonts w:ascii="Tahoma" w:hAnsi="Tahoma" w:cs="Tahoma"/>
                <w:highlight w:val="yellow"/>
              </w:rPr>
              <w:t xml:space="preserve"> года</w:t>
            </w:r>
            <w:r w:rsidRPr="009F4AE9">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16E5C" w:rsidRPr="009F4AE9" w14:paraId="0C57BB35" w14:textId="77777777" w:rsidTr="00C67C26">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07136D20" w:rsidR="00416E5C" w:rsidRDefault="00BD740A" w:rsidP="00F25CA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4D0A7C" w:rsidRPr="0098428E">
              <w:rPr>
                <w:rFonts w:ascii="Tahoma" w:hAnsi="Tahoma" w:cs="Tahoma"/>
                <w:highlight w:val="yellow"/>
              </w:rPr>
              <w:t>с «</w:t>
            </w:r>
            <w:r w:rsidR="004C322D">
              <w:rPr>
                <w:rFonts w:ascii="Tahoma" w:hAnsi="Tahoma" w:cs="Tahoma"/>
                <w:highlight w:val="yellow"/>
              </w:rPr>
              <w:t>18</w:t>
            </w:r>
            <w:r w:rsidR="004D0A7C" w:rsidRPr="0098428E">
              <w:rPr>
                <w:rFonts w:ascii="Tahoma" w:hAnsi="Tahoma" w:cs="Tahoma"/>
                <w:highlight w:val="yellow"/>
              </w:rPr>
              <w:t xml:space="preserve">» </w:t>
            </w:r>
            <w:r w:rsidR="004C322D">
              <w:rPr>
                <w:rFonts w:ascii="Tahoma" w:hAnsi="Tahoma" w:cs="Tahoma"/>
                <w:highlight w:val="yellow"/>
              </w:rPr>
              <w:t>апреля</w:t>
            </w:r>
            <w:r w:rsidR="004D0A7C" w:rsidRPr="0098428E">
              <w:rPr>
                <w:rFonts w:ascii="Tahoma" w:hAnsi="Tahoma" w:cs="Tahoma"/>
                <w:highlight w:val="yellow"/>
              </w:rPr>
              <w:t xml:space="preserve"> 202</w:t>
            </w:r>
            <w:r w:rsidR="004D0A7C">
              <w:rPr>
                <w:rFonts w:ascii="Tahoma" w:hAnsi="Tahoma" w:cs="Tahoma"/>
                <w:highlight w:val="yellow"/>
              </w:rPr>
              <w:t>5</w:t>
            </w:r>
            <w:r w:rsidR="004D0A7C" w:rsidRPr="0098428E">
              <w:rPr>
                <w:rFonts w:ascii="Tahoma" w:hAnsi="Tahoma" w:cs="Tahoma"/>
                <w:highlight w:val="yellow"/>
              </w:rPr>
              <w:t xml:space="preserve"> г. по </w:t>
            </w:r>
            <w:r w:rsidR="004C322D">
              <w:rPr>
                <w:rFonts w:ascii="Tahoma" w:hAnsi="Tahoma" w:cs="Tahoma"/>
                <w:highlight w:val="yellow"/>
              </w:rPr>
              <w:t>28</w:t>
            </w:r>
            <w:r w:rsidR="004D0A7C" w:rsidRPr="0098428E">
              <w:rPr>
                <w:rFonts w:ascii="Tahoma" w:hAnsi="Tahoma" w:cs="Tahoma"/>
                <w:highlight w:val="yellow"/>
              </w:rPr>
              <w:t xml:space="preserve">» </w:t>
            </w:r>
            <w:r w:rsidR="004C322D">
              <w:rPr>
                <w:rFonts w:ascii="Tahoma" w:hAnsi="Tahoma" w:cs="Tahoma"/>
                <w:highlight w:val="yellow"/>
              </w:rPr>
              <w:t>апреля</w:t>
            </w:r>
            <w:r w:rsidR="004D0A7C" w:rsidRPr="0098428E">
              <w:rPr>
                <w:rFonts w:ascii="Tahoma" w:hAnsi="Tahoma" w:cs="Tahoma"/>
                <w:highlight w:val="yellow"/>
              </w:rPr>
              <w:t xml:space="preserve"> 202</w:t>
            </w:r>
            <w:r w:rsidR="004D0A7C">
              <w:rPr>
                <w:rFonts w:ascii="Tahoma" w:hAnsi="Tahoma" w:cs="Tahoma"/>
                <w:highlight w:val="yellow"/>
              </w:rPr>
              <w:t>5</w:t>
            </w:r>
            <w:r w:rsidR="00866B63" w:rsidRPr="0098428E">
              <w:rPr>
                <w:rFonts w:ascii="Tahoma" w:hAnsi="Tahoma" w:cs="Tahoma"/>
                <w:highlight w:val="yellow"/>
              </w:rPr>
              <w:t xml:space="preserve"> </w:t>
            </w:r>
            <w:r w:rsidRPr="0098428E">
              <w:rPr>
                <w:rFonts w:ascii="Tahoma" w:hAnsi="Tahoma" w:cs="Tahoma"/>
                <w:highlight w:val="yellow"/>
              </w:rPr>
              <w:t xml:space="preserve"> г. до </w:t>
            </w:r>
            <w:r w:rsidR="00FC11EE">
              <w:rPr>
                <w:rFonts w:ascii="Tahoma" w:hAnsi="Tahoma" w:cs="Tahoma"/>
                <w:highlight w:val="yellow"/>
              </w:rPr>
              <w:t>1</w:t>
            </w:r>
            <w:r w:rsidR="004C322D">
              <w:rPr>
                <w:rFonts w:ascii="Tahoma" w:hAnsi="Tahoma" w:cs="Tahoma"/>
                <w:highlight w:val="yellow"/>
              </w:rPr>
              <w:t>5</w:t>
            </w:r>
            <w:r w:rsidRPr="0098428E">
              <w:rPr>
                <w:rFonts w:ascii="Tahoma" w:hAnsi="Tahoma" w:cs="Tahoma"/>
                <w:highlight w:val="yellow"/>
              </w:rPr>
              <w:t xml:space="preserve"> ч. 00 мин. (время красноярское UTC/GMT+7)</w:t>
            </w:r>
            <w:r w:rsidRPr="009F4AE9">
              <w:rPr>
                <w:rFonts w:ascii="Tahoma" w:hAnsi="Tahoma" w:cs="Tahoma"/>
              </w:rPr>
              <w:t xml:space="preserve"> оператору торговой площадки </w:t>
            </w:r>
            <w:r w:rsidR="009C1C13" w:rsidRPr="00422014">
              <w:rPr>
                <w:rFonts w:ascii="Tahoma" w:eastAsia="Times New Roman" w:hAnsi="Tahoma" w:cs="Tahoma"/>
              </w:rPr>
              <w:t>ТЭК-торг (</w:t>
            </w:r>
            <w:hyperlink r:id="rId14"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C67C26">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3119D713" w:rsidR="00F7516E" w:rsidRPr="009F4AE9" w:rsidRDefault="00F7516E" w:rsidP="00F7516E">
            <w:pPr>
              <w:ind w:right="137"/>
              <w:jc w:val="both"/>
              <w:rPr>
                <w:rFonts w:ascii="Tahoma" w:hAnsi="Tahoma" w:cs="Tahoma"/>
              </w:rPr>
            </w:pPr>
            <w:r w:rsidRPr="009F4AE9">
              <w:rPr>
                <w:rFonts w:ascii="Tahoma" w:hAnsi="Tahoma" w:cs="Tahoma"/>
              </w:rPr>
              <w:t xml:space="preserve">Закупочная комиссия </w:t>
            </w:r>
            <w:r w:rsidRPr="0098428E">
              <w:rPr>
                <w:rFonts w:ascii="Tahoma" w:hAnsi="Tahoma" w:cs="Tahoma"/>
                <w:highlight w:val="yellow"/>
              </w:rPr>
              <w:t>с «</w:t>
            </w:r>
            <w:r w:rsidR="004C322D">
              <w:rPr>
                <w:rFonts w:ascii="Tahoma" w:hAnsi="Tahoma" w:cs="Tahoma"/>
                <w:highlight w:val="yellow"/>
              </w:rPr>
              <w:t>28</w:t>
            </w:r>
            <w:r w:rsidRPr="0098428E">
              <w:rPr>
                <w:rFonts w:ascii="Tahoma" w:hAnsi="Tahoma" w:cs="Tahoma"/>
                <w:highlight w:val="yellow"/>
              </w:rPr>
              <w:t xml:space="preserve">» </w:t>
            </w:r>
            <w:r w:rsidR="004C322D">
              <w:rPr>
                <w:rFonts w:ascii="Tahoma" w:hAnsi="Tahoma" w:cs="Tahoma"/>
                <w:highlight w:val="yellow"/>
              </w:rPr>
              <w:t>апреля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98428E">
              <w:rPr>
                <w:rFonts w:ascii="Tahoma" w:hAnsi="Tahoma" w:cs="Tahoma"/>
                <w:highlight w:val="yellow"/>
              </w:rPr>
              <w:t xml:space="preserve">г. в </w:t>
            </w:r>
            <w:r w:rsidR="00FC11EE">
              <w:rPr>
                <w:rFonts w:ascii="Tahoma" w:hAnsi="Tahoma" w:cs="Tahoma"/>
                <w:highlight w:val="yellow"/>
              </w:rPr>
              <w:t>1</w:t>
            </w:r>
            <w:r w:rsidR="004C322D">
              <w:rPr>
                <w:rFonts w:ascii="Tahoma" w:hAnsi="Tahoma" w:cs="Tahoma"/>
                <w:highlight w:val="yellow"/>
              </w:rPr>
              <w:t>5</w:t>
            </w:r>
            <w:r w:rsidRPr="0098428E">
              <w:rPr>
                <w:rFonts w:ascii="Tahoma" w:hAnsi="Tahoma" w:cs="Tahoma"/>
                <w:highlight w:val="yellow"/>
              </w:rPr>
              <w:t xml:space="preserve"> ч. 00 мин. (время красноярское UTC/GMT+7) по «</w:t>
            </w:r>
            <w:r w:rsidR="004C322D">
              <w:rPr>
                <w:rFonts w:ascii="Tahoma" w:hAnsi="Tahoma" w:cs="Tahoma"/>
                <w:highlight w:val="yellow"/>
              </w:rPr>
              <w:t>13</w:t>
            </w:r>
            <w:r w:rsidRPr="0098428E">
              <w:rPr>
                <w:rFonts w:ascii="Tahoma" w:hAnsi="Tahoma" w:cs="Tahoma"/>
                <w:highlight w:val="yellow"/>
              </w:rPr>
              <w:t xml:space="preserve">» </w:t>
            </w:r>
            <w:r w:rsidR="004D0A7C">
              <w:rPr>
                <w:rFonts w:ascii="Tahoma" w:hAnsi="Tahoma" w:cs="Tahoma"/>
                <w:highlight w:val="yellow"/>
              </w:rPr>
              <w:t>ма</w:t>
            </w:r>
            <w:r w:rsidR="004C322D">
              <w:rPr>
                <w:rFonts w:ascii="Tahoma" w:hAnsi="Tahoma" w:cs="Tahoma"/>
                <w:highlight w:val="yellow"/>
              </w:rPr>
              <w:t>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98428E">
              <w:rPr>
                <w:rFonts w:ascii="Tahoma" w:hAnsi="Tahoma" w:cs="Tahoma"/>
                <w:highlight w:val="yellow"/>
              </w:rPr>
              <w:t xml:space="preserve">г.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C67C26">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1CB2696C" w:rsidR="00DC6E2B" w:rsidRPr="00D8005C" w:rsidRDefault="00DC6E2B" w:rsidP="00DC6E2B">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с «</w:t>
            </w:r>
            <w:r w:rsidR="004C322D">
              <w:rPr>
                <w:rFonts w:ascii="Tahoma" w:hAnsi="Tahoma" w:cs="Tahoma"/>
                <w:highlight w:val="yellow"/>
              </w:rPr>
              <w:t>20</w:t>
            </w:r>
            <w:r w:rsidRPr="00D8005C">
              <w:rPr>
                <w:rFonts w:ascii="Tahoma" w:hAnsi="Tahoma" w:cs="Tahoma"/>
                <w:highlight w:val="yellow"/>
              </w:rPr>
              <w:t xml:space="preserve">» </w:t>
            </w:r>
            <w:r w:rsidR="004C322D">
              <w:rPr>
                <w:rFonts w:ascii="Tahoma" w:hAnsi="Tahoma" w:cs="Tahoma"/>
                <w:highlight w:val="yellow"/>
              </w:rPr>
              <w:t>мая</w:t>
            </w:r>
            <w:r w:rsidR="00866B63">
              <w:rPr>
                <w:rFonts w:ascii="Tahoma" w:hAnsi="Tahoma" w:cs="Tahoma"/>
                <w:highlight w:val="yellow"/>
              </w:rPr>
              <w:t xml:space="preserve">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в </w:t>
            </w:r>
            <w:r w:rsidR="00FC11EE">
              <w:rPr>
                <w:rFonts w:ascii="Tahoma" w:hAnsi="Tahoma" w:cs="Tahoma"/>
                <w:highlight w:val="yellow"/>
              </w:rPr>
              <w:t>14</w:t>
            </w:r>
            <w:r w:rsidRPr="00D8005C">
              <w:rPr>
                <w:rFonts w:ascii="Tahoma" w:hAnsi="Tahoma" w:cs="Tahoma"/>
                <w:highlight w:val="yellow"/>
              </w:rPr>
              <w:t xml:space="preserve"> ч. 00 мин. (время красноярское UTC/GMT+7) по «</w:t>
            </w:r>
            <w:r w:rsidR="004C322D">
              <w:rPr>
                <w:rFonts w:ascii="Tahoma" w:hAnsi="Tahoma" w:cs="Tahoma"/>
                <w:highlight w:val="yellow"/>
              </w:rPr>
              <w:t>21</w:t>
            </w:r>
            <w:r w:rsidRPr="00D8005C">
              <w:rPr>
                <w:rFonts w:ascii="Tahoma" w:hAnsi="Tahoma" w:cs="Tahoma"/>
                <w:highlight w:val="yellow"/>
              </w:rPr>
              <w:t xml:space="preserve">» </w:t>
            </w:r>
            <w:r w:rsidR="004C322D">
              <w:rPr>
                <w:rFonts w:ascii="Tahoma" w:hAnsi="Tahoma" w:cs="Tahoma"/>
                <w:highlight w:val="yellow"/>
              </w:rPr>
              <w:t>мая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в </w:t>
            </w:r>
            <w:r w:rsidR="00FC11EE">
              <w:rPr>
                <w:rFonts w:ascii="Tahoma" w:hAnsi="Tahoma" w:cs="Tahoma"/>
                <w:highlight w:val="yellow"/>
              </w:rPr>
              <w:t>14</w:t>
            </w:r>
            <w:r w:rsidRPr="00D8005C">
              <w:rPr>
                <w:rFonts w:ascii="Tahoma" w:hAnsi="Tahoma" w:cs="Tahoma"/>
                <w:highlight w:val="yellow"/>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009C1C13" w:rsidRPr="00422014">
              <w:rPr>
                <w:rFonts w:ascii="Tahoma" w:eastAsia="Times New Roman" w:hAnsi="Tahoma" w:cs="Tahoma"/>
              </w:rPr>
              <w:t>ТЭК-торг (</w:t>
            </w:r>
            <w:hyperlink r:id="rId15"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009C1C13">
              <w:rPr>
                <w:rStyle w:val="ac"/>
                <w:rFonts w:ascii="Tahoma" w:eastAsia="Times New Roman" w:hAnsi="Tahoma" w:cs="Tahoma"/>
              </w:rPr>
              <w:t>)</w:t>
            </w:r>
            <w:r w:rsidRPr="00D8005C">
              <w:rPr>
                <w:rFonts w:ascii="Tahoma" w:hAnsi="Tahoma" w:cs="Tahoma"/>
              </w:rPr>
              <w:t>.</w:t>
            </w:r>
          </w:p>
          <w:p w14:paraId="0E8C2726" w14:textId="0C8D246F" w:rsidR="00F7516E" w:rsidRPr="009F4AE9" w:rsidRDefault="00DC6E2B" w:rsidP="00DC6E2B">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C67C26">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635471C9" w:rsidR="00DC6E2B" w:rsidRPr="00D8005C" w:rsidRDefault="00DC6E2B" w:rsidP="00DC6E2B">
            <w:pPr>
              <w:ind w:right="137"/>
              <w:jc w:val="both"/>
              <w:rPr>
                <w:rFonts w:ascii="Tahoma" w:hAnsi="Tahoma" w:cs="Tahoma"/>
              </w:rPr>
            </w:pPr>
            <w:r w:rsidRPr="00D8005C">
              <w:rPr>
                <w:rFonts w:ascii="Tahoma" w:hAnsi="Tahoma" w:cs="Tahoma"/>
              </w:rPr>
              <w:t xml:space="preserve">Закупочная комиссия в срок до </w:t>
            </w:r>
            <w:r w:rsidRPr="00D8005C">
              <w:rPr>
                <w:rFonts w:ascii="Tahoma" w:hAnsi="Tahoma" w:cs="Tahoma"/>
                <w:highlight w:val="yellow"/>
              </w:rPr>
              <w:t>«</w:t>
            </w:r>
            <w:r w:rsidR="00FB6989">
              <w:rPr>
                <w:rFonts w:ascii="Tahoma" w:hAnsi="Tahoma" w:cs="Tahoma"/>
                <w:highlight w:val="yellow"/>
              </w:rPr>
              <w:t>29</w:t>
            </w:r>
            <w:r w:rsidRPr="00D8005C">
              <w:rPr>
                <w:rFonts w:ascii="Tahoma" w:hAnsi="Tahoma" w:cs="Tahoma"/>
                <w:highlight w:val="yellow"/>
              </w:rPr>
              <w:t>»</w:t>
            </w:r>
            <w:r w:rsidR="00EB4031">
              <w:rPr>
                <w:rFonts w:ascii="Tahoma" w:hAnsi="Tahoma" w:cs="Tahoma"/>
                <w:highlight w:val="yellow"/>
              </w:rPr>
              <w:t xml:space="preserve"> </w:t>
            </w:r>
            <w:r w:rsidR="00FB6989">
              <w:rPr>
                <w:rFonts w:ascii="Tahoma" w:hAnsi="Tahoma" w:cs="Tahoma"/>
                <w:highlight w:val="yellow"/>
              </w:rPr>
              <w:t>мая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г.</w:t>
            </w:r>
            <w:r w:rsidRPr="00D8005C">
              <w:rPr>
                <w:rFonts w:ascii="Tahoma" w:hAnsi="Tahoma" w:cs="Tahoma"/>
              </w:rPr>
              <w:t xml:space="preserve"> проводит Оценочную стадию рассмотрения заявок, прошедших Отборочную стадию, по адресу г. Красноярск, ул. Бограда, 15.</w:t>
            </w:r>
          </w:p>
          <w:p w14:paraId="1B8EB454" w14:textId="1EDBB547" w:rsidR="00DC6E2B" w:rsidRPr="009F4AE9" w:rsidRDefault="00DC6E2B" w:rsidP="00DC6E2B">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C67C26">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2674131B" w:rsidR="00DC6E2B" w:rsidRPr="009F4AE9" w:rsidRDefault="00DC6E2B" w:rsidP="00FB6989">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котировок </w:t>
            </w:r>
            <w:r w:rsidRPr="00D8005C">
              <w:rPr>
                <w:rFonts w:ascii="Tahoma" w:hAnsi="Tahoma" w:cs="Tahoma"/>
                <w:highlight w:val="yellow"/>
              </w:rPr>
              <w:t>«</w:t>
            </w:r>
            <w:r w:rsidR="00FB6989">
              <w:rPr>
                <w:rFonts w:ascii="Tahoma" w:hAnsi="Tahoma" w:cs="Tahoma"/>
                <w:highlight w:val="yellow"/>
              </w:rPr>
              <w:t>29</w:t>
            </w:r>
            <w:r w:rsidRPr="00D8005C">
              <w:rPr>
                <w:rFonts w:ascii="Tahoma" w:hAnsi="Tahoma" w:cs="Tahoma"/>
                <w:highlight w:val="yellow"/>
              </w:rPr>
              <w:t xml:space="preserve">» </w:t>
            </w:r>
            <w:r w:rsidR="00FB6989">
              <w:rPr>
                <w:rFonts w:ascii="Tahoma" w:hAnsi="Tahoma" w:cs="Tahoma"/>
                <w:highlight w:val="yellow"/>
              </w:rPr>
              <w:t>мая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г</w:t>
            </w:r>
            <w:r w:rsidRPr="00D8005C">
              <w:rPr>
                <w:rFonts w:ascii="Tahoma" w:hAnsi="Tahoma" w:cs="Tahoma"/>
              </w:rPr>
              <w:t xml:space="preserve"> на основании результатов Оценочной стадии с учетом переторжки, проведенной с использованием функционала ЭТП </w:t>
            </w:r>
            <w:r w:rsidR="009C1C13" w:rsidRPr="00422014">
              <w:rPr>
                <w:rFonts w:ascii="Tahoma" w:eastAsia="Times New Roman" w:hAnsi="Tahoma" w:cs="Tahoma"/>
              </w:rPr>
              <w:t>ТЭК-торг (</w:t>
            </w:r>
            <w:hyperlink r:id="rId16"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Pr="00D8005C">
              <w:rPr>
                <w:rFonts w:ascii="Tahoma" w:hAnsi="Tahoma" w:cs="Tahoma"/>
              </w:rPr>
              <w:t>).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C67C26">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p>
        </w:tc>
      </w:tr>
      <w:tr w:rsidR="00471933" w:rsidRPr="00A24123" w14:paraId="4A10A71B" w14:textId="77777777" w:rsidTr="00C67C26">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lastRenderedPageBreak/>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77777777"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29C2A406" w14:textId="15D271E1" w:rsidR="00550209" w:rsidRPr="00A24123" w:rsidRDefault="007B2B4A"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Согласие участника закупки на оказание услуг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r w:rsidR="00550209" w:rsidRPr="00A24123">
              <w:rPr>
                <w:rFonts w:ascii="Tahoma" w:hAnsi="Tahoma" w:cs="Tahoma"/>
              </w:rPr>
              <w:t>.</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68B2A496" w14:textId="77777777" w:rsidR="00F311EF" w:rsidRPr="00F311EF" w:rsidRDefault="00F311EF" w:rsidP="00F311EF">
            <w:pPr>
              <w:tabs>
                <w:tab w:val="left" w:pos="709"/>
                <w:tab w:val="left" w:pos="851"/>
              </w:tabs>
              <w:autoSpaceDE w:val="0"/>
              <w:autoSpaceDN w:val="0"/>
              <w:adjustRightInd w:val="0"/>
              <w:ind w:right="57"/>
              <w:jc w:val="both"/>
              <w:rPr>
                <w:rFonts w:ascii="Tahoma" w:hAnsi="Tahoma" w:cs="Tahoma"/>
              </w:rPr>
            </w:pPr>
            <w:r w:rsidRPr="00F311EF">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3E55DFA2" w:rsidR="00471933" w:rsidRPr="00A24123" w:rsidRDefault="00F311EF" w:rsidP="00471933">
            <w:pPr>
              <w:tabs>
                <w:tab w:val="left" w:pos="709"/>
                <w:tab w:val="left" w:pos="851"/>
              </w:tabs>
              <w:autoSpaceDE w:val="0"/>
              <w:autoSpaceDN w:val="0"/>
              <w:adjustRightInd w:val="0"/>
              <w:ind w:right="57"/>
              <w:jc w:val="both"/>
              <w:rPr>
                <w:rFonts w:ascii="Tahoma" w:hAnsi="Tahoma" w:cs="Tahoma"/>
              </w:rPr>
            </w:pPr>
            <w:r w:rsidRPr="00F311EF">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00471933" w:rsidRPr="00F311EF">
              <w:rPr>
                <w:rFonts w:ascii="Tahoma" w:hAnsi="Tahoma" w:cs="Tahoma"/>
              </w:rPr>
              <w:t>;</w:t>
            </w:r>
          </w:p>
          <w:p w14:paraId="62E84B16"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w:t>
            </w:r>
            <w:r w:rsidRPr="00A24123">
              <w:rPr>
                <w:rFonts w:ascii="Tahoma" w:hAnsi="Tahoma" w:cs="Tahoma"/>
              </w:rPr>
              <w:lastRenderedPageBreak/>
              <w:t>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0685BD7" w14:textId="696230EF" w:rsidR="00904433" w:rsidRDefault="00A024EB" w:rsidP="00A024EB">
            <w:pPr>
              <w:tabs>
                <w:tab w:val="left" w:pos="851"/>
              </w:tabs>
              <w:autoSpaceDE w:val="0"/>
              <w:autoSpaceDN w:val="0"/>
              <w:adjustRightInd w:val="0"/>
              <w:ind w:right="57"/>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9A6B78">
              <w:rPr>
                <w:rFonts w:ascii="Tahoma" w:hAnsi="Tahoma" w:cs="Tahoma"/>
              </w:rPr>
              <w:t>;</w:t>
            </w:r>
          </w:p>
          <w:p w14:paraId="47650C07" w14:textId="77777777" w:rsidR="009A6B78" w:rsidRPr="009A6B78" w:rsidRDefault="009A6B78" w:rsidP="009A6B78">
            <w:pPr>
              <w:jc w:val="both"/>
              <w:rPr>
                <w:rFonts w:ascii="Tahoma" w:hAnsi="Tahoma" w:cs="Tahoma"/>
              </w:rPr>
            </w:pPr>
            <w:r w:rsidRPr="009A6B78">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6FC2EE4" w14:textId="50E6ACCF" w:rsidR="009A6B78" w:rsidRDefault="009A6B78" w:rsidP="009A6B78">
            <w:pPr>
              <w:tabs>
                <w:tab w:val="left" w:pos="851"/>
              </w:tabs>
              <w:autoSpaceDE w:val="0"/>
              <w:autoSpaceDN w:val="0"/>
              <w:adjustRightInd w:val="0"/>
              <w:ind w:right="57"/>
              <w:jc w:val="both"/>
              <w:rPr>
                <w:rFonts w:ascii="Tahoma" w:hAnsi="Tahoma" w:cs="Tahoma"/>
              </w:rPr>
            </w:pPr>
            <w:r w:rsidRPr="009A6B78">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4C0A9A">
              <w:rPr>
                <w:rFonts w:ascii="Tahoma" w:hAnsi="Tahoma" w:cs="Tahoma"/>
              </w:rPr>
              <w:t>.</w:t>
            </w:r>
          </w:p>
          <w:p w14:paraId="3C805040" w14:textId="3F82864A" w:rsidR="004C0A9A" w:rsidRPr="004C0A9A" w:rsidRDefault="004C0A9A" w:rsidP="009A6B78">
            <w:pPr>
              <w:tabs>
                <w:tab w:val="left" w:pos="851"/>
              </w:tabs>
              <w:autoSpaceDE w:val="0"/>
              <w:autoSpaceDN w:val="0"/>
              <w:adjustRightInd w:val="0"/>
              <w:ind w:right="57"/>
              <w:jc w:val="both"/>
              <w:rPr>
                <w:rFonts w:ascii="Tahoma" w:hAnsi="Tahoma" w:cs="Tahoma"/>
                <w:color w:val="000000" w:themeColor="text1"/>
              </w:rPr>
            </w:pPr>
            <w:r w:rsidRPr="004C0A9A">
              <w:rPr>
                <w:rFonts w:ascii="Tahoma" w:eastAsia="Times New Roman" w:hAnsi="Tahoma" w:cs="Tahoma"/>
                <w:color w:val="000000" w:themeColor="text1"/>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4C0A9A">
              <w:rPr>
                <w:rFonts w:ascii="Tahoma" w:hAnsi="Tahoma" w:cs="Tahoma"/>
                <w:color w:val="000000" w:themeColor="text1"/>
              </w:rPr>
              <w:t>Раздела 6 Извещения</w:t>
            </w:r>
            <w:r w:rsidRPr="004C0A9A">
              <w:rPr>
                <w:rFonts w:ascii="Tahoma" w:eastAsia="Times New Roman" w:hAnsi="Tahoma" w:cs="Tahoma"/>
                <w:color w:val="000000" w:themeColor="text1"/>
              </w:rPr>
              <w:t>).</w:t>
            </w:r>
          </w:p>
          <w:p w14:paraId="5D52BC5A" w14:textId="3B19EF60" w:rsidR="00465BDB" w:rsidRPr="00A24123" w:rsidRDefault="00904433" w:rsidP="004348AF">
            <w:pPr>
              <w:ind w:right="133"/>
              <w:jc w:val="both"/>
              <w:rPr>
                <w:rFonts w:ascii="Tahoma" w:hAnsi="Tahoma" w:cs="Tahoma"/>
                <w:color w:val="000000"/>
              </w:rPr>
            </w:pPr>
            <w:r w:rsidRPr="00A24123">
              <w:rPr>
                <w:rFonts w:ascii="Tahoma" w:hAnsi="Tahoma" w:cs="Tahoma"/>
              </w:rPr>
              <w:t>и</w:t>
            </w:r>
            <w:r w:rsidRPr="000A57CA">
              <w:rPr>
                <w:rFonts w:ascii="Tahoma" w:hAnsi="Tahoma" w:cs="Tahoma"/>
                <w:highlight w:val="yellow"/>
              </w:rPr>
              <w:t>)</w:t>
            </w:r>
            <w:r w:rsidR="004972F2" w:rsidRPr="000A57CA">
              <w:rPr>
                <w:rFonts w:ascii="Tahoma" w:hAnsi="Tahoma" w:cs="Tahoma"/>
                <w:highlight w:val="yellow"/>
              </w:rPr>
              <w:t xml:space="preserve"> н</w:t>
            </w:r>
            <w:r w:rsidR="004972F2" w:rsidRPr="000A57CA">
              <w:rPr>
                <w:rFonts w:ascii="Tahoma" w:hAnsi="Tahoma" w:cs="Tahoma"/>
                <w:color w:val="000000"/>
                <w:highlight w:val="yellow"/>
              </w:rPr>
              <w:t xml:space="preserve">аличие </w:t>
            </w:r>
            <w:r w:rsidR="00585428">
              <w:rPr>
                <w:rFonts w:ascii="Tahoma" w:hAnsi="Tahoma" w:cs="Tahoma"/>
                <w:color w:val="000000"/>
                <w:highlight w:val="yellow"/>
              </w:rPr>
              <w:t xml:space="preserve"> лицензии</w:t>
            </w:r>
            <w:r w:rsidR="00E64520" w:rsidRPr="00E64520">
              <w:rPr>
                <w:rFonts w:ascii="Tahoma" w:eastAsiaTheme="minorHAnsi" w:hAnsi="Tahoma" w:cs="Tahoma"/>
                <w:color w:val="000000"/>
                <w:highlight w:val="yellow"/>
                <w:lang w:eastAsia="en-US"/>
              </w:rPr>
              <w:t xml:space="preserve"> </w:t>
            </w:r>
            <w:r w:rsidR="00E64520" w:rsidRPr="00E64520">
              <w:rPr>
                <w:rFonts w:ascii="Tahoma" w:hAnsi="Tahoma" w:cs="Tahoma"/>
                <w:color w:val="000000"/>
                <w:highlight w:val="yellow"/>
              </w:rPr>
              <w:t>на осуществление образовательн</w:t>
            </w:r>
            <w:r w:rsidR="004348AF">
              <w:rPr>
                <w:rFonts w:ascii="Tahoma" w:hAnsi="Tahoma" w:cs="Tahoma"/>
                <w:color w:val="000000"/>
                <w:highlight w:val="yellow"/>
              </w:rPr>
              <w:t>ой</w:t>
            </w:r>
            <w:r w:rsidR="00E64520" w:rsidRPr="00E64520">
              <w:rPr>
                <w:rFonts w:ascii="Tahoma" w:hAnsi="Tahoma" w:cs="Tahoma"/>
                <w:color w:val="000000"/>
                <w:highlight w:val="yellow"/>
              </w:rPr>
              <w:t xml:space="preserve"> </w:t>
            </w:r>
            <w:r w:rsidR="006A75CC">
              <w:rPr>
                <w:rFonts w:ascii="Tahoma" w:hAnsi="Tahoma" w:cs="Tahoma"/>
                <w:color w:val="000000"/>
                <w:highlight w:val="yellow"/>
              </w:rPr>
              <w:t>деятельности</w:t>
            </w:r>
            <w:r w:rsidR="00E64520">
              <w:rPr>
                <w:rFonts w:ascii="Tahoma" w:hAnsi="Tahoma" w:cs="Tahoma"/>
                <w:color w:val="000000"/>
                <w:highlight w:val="yellow"/>
              </w:rPr>
              <w:t xml:space="preserve"> с</w:t>
            </w:r>
            <w:r w:rsidR="00DF5B5D">
              <w:rPr>
                <w:rFonts w:ascii="Tahoma" w:hAnsi="Tahoma" w:cs="Tahoma"/>
                <w:color w:val="000000"/>
                <w:highlight w:val="yellow"/>
              </w:rPr>
              <w:t xml:space="preserve"> право</w:t>
            </w:r>
            <w:r w:rsidR="00E64520">
              <w:rPr>
                <w:rFonts w:ascii="Tahoma" w:hAnsi="Tahoma" w:cs="Tahoma"/>
                <w:color w:val="000000"/>
                <w:highlight w:val="yellow"/>
              </w:rPr>
              <w:t>м</w:t>
            </w:r>
            <w:r w:rsidR="00DF5B5D">
              <w:rPr>
                <w:rFonts w:ascii="Tahoma" w:hAnsi="Tahoma" w:cs="Tahoma"/>
                <w:color w:val="000000"/>
                <w:highlight w:val="yellow"/>
              </w:rPr>
              <w:t xml:space="preserve"> </w:t>
            </w:r>
            <w:r w:rsidR="00AE11CF">
              <w:rPr>
                <w:rFonts w:ascii="Tahoma" w:hAnsi="Tahoma" w:cs="Tahoma"/>
                <w:color w:val="000000"/>
                <w:highlight w:val="yellow"/>
              </w:rPr>
              <w:t>реализации дополнительных профессиональных программ</w:t>
            </w:r>
            <w:r w:rsidR="00A33EC0">
              <w:rPr>
                <w:rFonts w:ascii="Tahoma" w:hAnsi="Tahoma" w:cs="Tahoma"/>
                <w:color w:val="000000"/>
                <w:highlight w:val="yellow"/>
              </w:rPr>
              <w:t xml:space="preserve"> </w:t>
            </w:r>
            <w:r w:rsidR="000548A2">
              <w:rPr>
                <w:rFonts w:ascii="Tahoma" w:hAnsi="Tahoma" w:cs="Tahoma"/>
                <w:color w:val="000000"/>
                <w:highlight w:val="yellow"/>
              </w:rPr>
              <w:t>повышения квалификации и профессиональной переподготовки</w:t>
            </w:r>
            <w:r w:rsidR="00A33EC0">
              <w:rPr>
                <w:rFonts w:ascii="Tahoma" w:hAnsi="Tahoma" w:cs="Tahoma"/>
                <w:color w:val="000000"/>
                <w:highlight w:val="yellow"/>
              </w:rPr>
              <w:t>.</w:t>
            </w:r>
          </w:p>
        </w:tc>
      </w:tr>
      <w:tr w:rsidR="00471933" w:rsidRPr="00A24123" w14:paraId="5182EB36"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095"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7"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w:t>
            </w:r>
            <w:r w:rsidRPr="00A24123">
              <w:rPr>
                <w:rFonts w:ascii="Tahoma" w:hAnsi="Tahoma" w:cs="Tahoma"/>
              </w:rPr>
              <w:lastRenderedPageBreak/>
              <w:t xml:space="preserve">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6095" w:type="dxa"/>
          </w:tcPr>
          <w:p w14:paraId="6CF25D27" w14:textId="77777777" w:rsidR="00471933" w:rsidRPr="00A24123" w:rsidRDefault="00471933" w:rsidP="00471933">
            <w:pPr>
              <w:autoSpaceDE w:val="0"/>
              <w:autoSpaceDN w:val="0"/>
              <w:adjustRightInd w:val="0"/>
              <w:ind w:right="137"/>
              <w:jc w:val="both"/>
              <w:rPr>
                <w:rFonts w:ascii="Tahoma" w:hAnsi="Tahoma" w:cs="Tahoma"/>
              </w:rPr>
            </w:pPr>
            <w:r w:rsidRPr="00A24123">
              <w:rPr>
                <w:rFonts w:ascii="Tahoma" w:hAnsi="Tahoma" w:cs="Tahoma"/>
              </w:rPr>
              <w:t xml:space="preserve">1) Опись документов, входящих </w:t>
            </w:r>
            <w:r w:rsidR="00AF4B11" w:rsidRPr="00A24123">
              <w:rPr>
                <w:rFonts w:ascii="Tahoma" w:hAnsi="Tahoma" w:cs="Tahoma"/>
              </w:rPr>
              <w:t>в</w:t>
            </w:r>
            <w:r w:rsidRPr="00A24123">
              <w:rPr>
                <w:rFonts w:ascii="Tahoma" w:hAnsi="Tahoma" w:cs="Tahoma"/>
              </w:rPr>
              <w:t xml:space="preserve"> </w:t>
            </w:r>
            <w:r w:rsidR="00AF4B11" w:rsidRPr="00A24123">
              <w:rPr>
                <w:rFonts w:ascii="Tahoma" w:hAnsi="Tahoma" w:cs="Tahoma"/>
              </w:rPr>
              <w:t>первую</w:t>
            </w:r>
            <w:r w:rsidRPr="00A24123">
              <w:rPr>
                <w:rFonts w:ascii="Tahoma" w:hAnsi="Tahoma" w:cs="Tahoma"/>
              </w:rPr>
              <w:t xml:space="preserve"> часть заявки, по Форме №1 </w:t>
            </w:r>
            <w:r w:rsidR="00E1409F" w:rsidRPr="00A24123">
              <w:rPr>
                <w:rFonts w:ascii="Tahoma" w:hAnsi="Tahoma" w:cs="Tahoma"/>
              </w:rPr>
              <w:t>Раздела 6 Извещения</w:t>
            </w:r>
            <w:r w:rsidRPr="00A24123">
              <w:rPr>
                <w:rFonts w:ascii="Tahoma" w:hAnsi="Tahoma" w:cs="Tahoma"/>
              </w:rPr>
              <w:t>;</w:t>
            </w:r>
          </w:p>
          <w:p w14:paraId="28EC9250"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Заявка на участие в закупке (Форма №3 </w:t>
            </w:r>
            <w:r w:rsidR="00E1409F" w:rsidRPr="00A24123">
              <w:rPr>
                <w:rFonts w:ascii="Tahoma" w:hAnsi="Tahoma" w:cs="Tahoma"/>
              </w:rPr>
              <w:t>Раздела 6 Извещения</w:t>
            </w:r>
            <w:r w:rsidRPr="00A24123">
              <w:rPr>
                <w:rFonts w:ascii="Tahoma" w:hAnsi="Tahoma" w:cs="Tahoma"/>
              </w:rPr>
              <w:t xml:space="preserve">), с приложением к ней Карточки контрагента по Форме №4 к </w:t>
            </w:r>
            <w:r w:rsidR="00A53330" w:rsidRPr="00A24123">
              <w:rPr>
                <w:rFonts w:ascii="Tahoma" w:hAnsi="Tahoma" w:cs="Tahoma"/>
              </w:rPr>
              <w:t>Извещению</w:t>
            </w:r>
            <w:r w:rsidRPr="00A24123">
              <w:rPr>
                <w:rFonts w:ascii="Tahoma" w:hAnsi="Tahoma" w:cs="Tahoma"/>
              </w:rPr>
              <w:t>, содержащая сведения и документы об участнике закупки, подавшем такую заявку:</w:t>
            </w:r>
          </w:p>
          <w:p w14:paraId="16B5C555"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3D1C7FD" w14:textId="77777777" w:rsidR="008E0E6F" w:rsidRPr="00A24123" w:rsidRDefault="00471933" w:rsidP="008E0E6F">
            <w:pPr>
              <w:autoSpaceDE w:val="0"/>
              <w:autoSpaceDN w:val="0"/>
              <w:adjustRightInd w:val="0"/>
              <w:ind w:right="57"/>
              <w:jc w:val="both"/>
              <w:rPr>
                <w:rFonts w:ascii="Tahoma" w:hAnsi="Tahoma" w:cs="Tahoma"/>
                <w:u w:val="single"/>
              </w:rPr>
            </w:pPr>
            <w:r w:rsidRPr="00A24123">
              <w:rPr>
                <w:rFonts w:ascii="Tahoma" w:hAnsi="Tahoma" w:cs="Tahoma"/>
              </w:rPr>
              <w:t xml:space="preserve">3) </w:t>
            </w:r>
            <w:r w:rsidR="008E0E6F" w:rsidRPr="00A24123">
              <w:rPr>
                <w:rFonts w:ascii="Tahoma" w:hAnsi="Tahoma" w:cs="Tahoma"/>
              </w:rPr>
              <w:t xml:space="preserve">Предложение о функциональных и качественных характеристиках услуг (Форма №2 Раздела 6 Извещения), соответствующее Техническому заданию, являющемуся неотъемлемой частью настоящего Извещения. </w:t>
            </w:r>
            <w:r w:rsidR="008E0E6F" w:rsidRPr="00A24123">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8E0E6F" w:rsidRPr="00A24123">
              <w:rPr>
                <w:rFonts w:ascii="Tahoma" w:hAnsi="Tahoma" w:cs="Tahoma"/>
                <w:bCs/>
                <w:u w:val="single"/>
              </w:rPr>
              <w:t xml:space="preserve"> с подробным описанием</w:t>
            </w:r>
            <w:r w:rsidR="008E0E6F" w:rsidRPr="00A24123">
              <w:rPr>
                <w:rFonts w:ascii="Tahoma" w:hAnsi="Tahoma" w:cs="Tahoma"/>
                <w:bCs/>
              </w:rPr>
              <w:t xml:space="preserve">, </w:t>
            </w:r>
            <w:r w:rsidR="008E0E6F" w:rsidRPr="00A24123">
              <w:rPr>
                <w:rFonts w:ascii="Tahoma" w:eastAsia="Times New Roman" w:hAnsi="Tahoma" w:cs="Tahoma"/>
                <w:bCs/>
              </w:rPr>
              <w:t>сроки исполнения договора и прочие существенные условия договора, предусмотренные в</w:t>
            </w:r>
            <w:r w:rsidR="008E0E6F" w:rsidRPr="00A24123">
              <w:rPr>
                <w:rFonts w:ascii="Tahoma" w:eastAsia="Times New Roman" w:hAnsi="Tahoma" w:cs="Tahoma"/>
                <w:bCs/>
                <w:i/>
              </w:rPr>
              <w:t xml:space="preserve"> </w:t>
            </w:r>
            <w:r w:rsidR="008E0E6F" w:rsidRPr="00A24123">
              <w:rPr>
                <w:rFonts w:ascii="Tahoma" w:hAnsi="Tahoma" w:cs="Tahoma"/>
              </w:rPr>
              <w:t>Извещении</w:t>
            </w:r>
            <w:r w:rsidR="008E0E6F" w:rsidRPr="00A24123">
              <w:rPr>
                <w:rFonts w:ascii="Tahoma" w:hAnsi="Tahoma" w:cs="Tahoma"/>
                <w:bCs/>
              </w:rPr>
              <w:t>.</w:t>
            </w:r>
          </w:p>
          <w:p w14:paraId="09784480" w14:textId="6B94BA12"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4) </w:t>
            </w:r>
            <w:r w:rsidR="005A3FC5" w:rsidRPr="00A24123">
              <w:rPr>
                <w:rFonts w:ascii="Tahoma" w:hAnsi="Tahoma" w:cs="Tahoma"/>
              </w:rPr>
              <w:t>Заверенная Участником закупки копия бухгалтерского баланса</w:t>
            </w:r>
            <w:r w:rsidR="00735BCA">
              <w:rPr>
                <w:rFonts w:ascii="Tahoma" w:hAnsi="Tahoma" w:cs="Tahoma"/>
              </w:rPr>
              <w:t xml:space="preserve"> и отчета о прибылях и убытках</w:t>
            </w:r>
            <w:r w:rsidR="005A3FC5" w:rsidRPr="00A24123">
              <w:rPr>
                <w:rFonts w:ascii="Tahoma" w:hAnsi="Tahoma" w:cs="Tahoma"/>
              </w:rPr>
              <w:t xml:space="preserve"> с отметкой налогового органа на последнюю</w:t>
            </w:r>
            <w:r w:rsidR="00735BCA">
              <w:rPr>
                <w:rFonts w:ascii="Tahoma" w:hAnsi="Tahoma" w:cs="Tahoma"/>
              </w:rPr>
              <w:t xml:space="preserve"> отчетную</w:t>
            </w:r>
            <w:r w:rsidR="005A3FC5" w:rsidRPr="00A24123">
              <w:rPr>
                <w:rFonts w:ascii="Tahoma" w:hAnsi="Tahoma" w:cs="Tahoma"/>
              </w:rPr>
              <w:t xml:space="preserve"> дату</w:t>
            </w:r>
            <w:r w:rsidRPr="00A24123">
              <w:rPr>
                <w:rFonts w:ascii="Tahoma" w:hAnsi="Tahoma" w:cs="Tahoma"/>
              </w:rPr>
              <w:t>.</w:t>
            </w:r>
          </w:p>
          <w:p w14:paraId="65E8A14A"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w:t>
            </w:r>
            <w:r w:rsidRPr="00A24123">
              <w:rPr>
                <w:rFonts w:ascii="Tahoma" w:hAnsi="Tahoma" w:cs="Tahoma"/>
              </w:rPr>
              <w:lastRenderedPageBreak/>
              <w:t>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w:t>
            </w:r>
            <w:r w:rsidR="00C06FDF" w:rsidRPr="00A24123">
              <w:rPr>
                <w:rFonts w:ascii="Tahoma" w:hAnsi="Tahoma" w:cs="Tahoma"/>
              </w:rPr>
              <w:t xml:space="preserve"> извещения о проведении закупки.</w:t>
            </w:r>
          </w:p>
          <w:p w14:paraId="11367CC8" w14:textId="06D13164" w:rsidR="009D7200"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6) </w:t>
            </w:r>
            <w:r w:rsidR="009D7200" w:rsidRPr="00A24123">
              <w:rPr>
                <w:rFonts w:ascii="Tahoma" w:hAnsi="Tahoma" w:cs="Tahoma"/>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w:t>
            </w:r>
            <w:r w:rsidR="005A3FC5" w:rsidRPr="00A24123">
              <w:rPr>
                <w:rFonts w:ascii="Tahoma" w:hAnsi="Tahoma" w:cs="Tahoma"/>
              </w:rPr>
              <w:t xml:space="preserve">ение в случае, предусмотренном </w:t>
            </w:r>
            <w:r w:rsidR="009D7200" w:rsidRPr="00A24123">
              <w:rPr>
                <w:rFonts w:ascii="Tahoma" w:hAnsi="Tahoma" w:cs="Tahoma"/>
              </w:rPr>
              <w:t>пп.3 п.3 ст.67.1 ГК РФ, л</w:t>
            </w:r>
            <w:r w:rsidR="005A3FC5" w:rsidRPr="00A24123">
              <w:rPr>
                <w:rFonts w:ascii="Tahoma" w:hAnsi="Tahoma" w:cs="Tahoma"/>
              </w:rPr>
              <w:t xml:space="preserve">ибо нотариально удостоверенное </w:t>
            </w:r>
            <w:r w:rsidR="009D7200" w:rsidRPr="00A24123">
              <w:rPr>
                <w:rFonts w:ascii="Tahoma" w:hAnsi="Tahoma" w:cs="Tahoma"/>
              </w:rPr>
              <w:t xml:space="preserve">решение о выборе альтернативного способа подтверждения решений) </w:t>
            </w:r>
            <w:r w:rsidR="005A3FC5" w:rsidRPr="00A24123">
              <w:rPr>
                <w:rFonts w:ascii="Tahoma" w:hAnsi="Tahoma" w:cs="Tahoma"/>
              </w:rPr>
              <w:t>и</w:t>
            </w:r>
            <w:r w:rsidR="009D7200" w:rsidRPr="00A24123">
              <w:rPr>
                <w:rFonts w:ascii="Tahoma" w:hAnsi="Tahoma" w:cs="Tahoma"/>
              </w:rPr>
              <w:t xml:space="preserve">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E4F988D"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8) </w:t>
            </w:r>
            <w:r w:rsidR="007B2B4A" w:rsidRPr="00A24123">
              <w:rPr>
                <w:rFonts w:ascii="Tahoma" w:hAnsi="Tahoma" w:cs="Tahoma"/>
              </w:rPr>
              <w:t>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3 Раздела 6 Извещения и предложении о функциональных и качественных характеристиках услуг Форма № 2 Раздела 6 Извещения).</w:t>
            </w:r>
          </w:p>
          <w:p w14:paraId="7CAD5E8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w:t>
            </w:r>
            <w:r w:rsidRPr="00A24123">
              <w:rPr>
                <w:rFonts w:ascii="Tahoma" w:hAnsi="Tahoma" w:cs="Tahoma"/>
              </w:rPr>
              <w:lastRenderedPageBreak/>
              <w:t>Единого реестра субъектов малого и среднего предпринимательства.</w:t>
            </w:r>
          </w:p>
          <w:p w14:paraId="220FDC53" w14:textId="77777777" w:rsidR="005D653C"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10) Справку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предпринимателей (Код по КНД 1160080) за последний завершенный период.</w:t>
            </w:r>
          </w:p>
          <w:p w14:paraId="32152001" w14:textId="104E2627" w:rsidR="009D7200" w:rsidRPr="00A24123" w:rsidRDefault="005D653C" w:rsidP="009D7200">
            <w:pPr>
              <w:autoSpaceDE w:val="0"/>
              <w:autoSpaceDN w:val="0"/>
              <w:adjustRightInd w:val="0"/>
              <w:ind w:right="57"/>
              <w:jc w:val="both"/>
              <w:rPr>
                <w:rFonts w:ascii="Tahoma" w:hAnsi="Tahoma" w:cs="Tahoma"/>
              </w:rPr>
            </w:pPr>
            <w:r w:rsidRPr="00A24123">
              <w:rPr>
                <w:rFonts w:ascii="Tahoma" w:hAnsi="Tahoma" w:cs="Tahoma"/>
              </w:rPr>
              <w:t xml:space="preserve">11) </w:t>
            </w:r>
            <w:r w:rsidR="009D7200" w:rsidRPr="00A24123">
              <w:rPr>
                <w:rFonts w:ascii="Tahoma" w:hAnsi="Tahoma" w:cs="Tahoma"/>
              </w:rPr>
              <w:t>Решение об одобрении или о совершении сделки (в том числе крупной) либо копия (нотариально удостоверенное реш</w:t>
            </w:r>
            <w:r w:rsidR="005A3FC5" w:rsidRPr="00A24123">
              <w:rPr>
                <w:rFonts w:ascii="Tahoma" w:hAnsi="Tahoma" w:cs="Tahoma"/>
              </w:rPr>
              <w:t xml:space="preserve">ение в случае, предусмотренном </w:t>
            </w:r>
            <w:r w:rsidR="009D7200" w:rsidRPr="00A24123">
              <w:rPr>
                <w:rFonts w:ascii="Tahoma" w:hAnsi="Tahoma" w:cs="Tahoma"/>
              </w:rPr>
              <w:t>пп.3 п.3 ст.67.1 ГК РФ, л</w:t>
            </w:r>
            <w:r w:rsidR="005A3FC5" w:rsidRPr="00A24123">
              <w:rPr>
                <w:rFonts w:ascii="Tahoma" w:hAnsi="Tahoma" w:cs="Tahoma"/>
              </w:rPr>
              <w:t xml:space="preserve">ибо нотариально удостоверенное </w:t>
            </w:r>
            <w:r w:rsidR="009D7200" w:rsidRPr="00A24123">
              <w:rPr>
                <w:rFonts w:ascii="Tahoma" w:hAnsi="Tahoma" w:cs="Tahoma"/>
              </w:rPr>
              <w:t>решение о выборе альтернативного способа подтверждения решений)</w:t>
            </w:r>
            <w:r w:rsidR="009D7200" w:rsidRPr="00A24123">
              <w:t xml:space="preserve"> </w:t>
            </w:r>
            <w:r w:rsidR="009D7200"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509F5AEF" w14:textId="5A6A7C04" w:rsidR="00960DEC" w:rsidRPr="00A24123" w:rsidRDefault="00960DEC" w:rsidP="009D7200">
            <w:pPr>
              <w:autoSpaceDE w:val="0"/>
              <w:autoSpaceDN w:val="0"/>
              <w:adjustRightInd w:val="0"/>
              <w:ind w:right="57"/>
              <w:jc w:val="both"/>
              <w:rPr>
                <w:rFonts w:ascii="Tahoma" w:hAnsi="Tahoma" w:cs="Tahoma"/>
              </w:rPr>
            </w:pPr>
            <w:r w:rsidRPr="00A24123">
              <w:rPr>
                <w:rFonts w:ascii="Tahoma" w:hAnsi="Tahoma" w:cs="Tahoma"/>
              </w:rPr>
              <w:t xml:space="preserve">12) </w:t>
            </w:r>
            <w:r w:rsidR="00465BDB" w:rsidRPr="00465BDB">
              <w:rPr>
                <w:rFonts w:ascii="Tahoma" w:hAnsi="Tahoma" w:cs="Tahoma"/>
                <w:color w:val="000000"/>
                <w:highlight w:val="yellow"/>
              </w:rPr>
              <w:t>Копи</w:t>
            </w:r>
            <w:r w:rsidR="009A6B78">
              <w:rPr>
                <w:rFonts w:ascii="Tahoma" w:hAnsi="Tahoma" w:cs="Tahoma"/>
                <w:color w:val="000000"/>
                <w:highlight w:val="yellow"/>
              </w:rPr>
              <w:t>ю</w:t>
            </w:r>
            <w:r w:rsidR="00465BDB" w:rsidRPr="00465BDB">
              <w:rPr>
                <w:rFonts w:ascii="Tahoma" w:hAnsi="Tahoma" w:cs="Tahoma"/>
                <w:color w:val="000000"/>
                <w:highlight w:val="yellow"/>
              </w:rPr>
              <w:t xml:space="preserve"> лицензии</w:t>
            </w:r>
            <w:r w:rsidR="007725D4">
              <w:rPr>
                <w:rFonts w:ascii="Tahoma" w:hAnsi="Tahoma" w:cs="Tahoma"/>
                <w:color w:val="000000"/>
                <w:highlight w:val="yellow"/>
              </w:rPr>
              <w:t xml:space="preserve"> или информацию из реестра лицензий, сформированную с сайта Федеральной службы по надзору в сфере образования и науки</w:t>
            </w:r>
            <w:r w:rsidR="00D94EEE">
              <w:rPr>
                <w:rFonts w:ascii="Tahoma" w:hAnsi="Tahoma" w:cs="Tahoma"/>
                <w:color w:val="000000"/>
                <w:highlight w:val="yellow"/>
              </w:rPr>
              <w:t xml:space="preserve"> </w:t>
            </w:r>
            <w:r w:rsidR="00FB0E7A">
              <w:rPr>
                <w:rFonts w:ascii="Tahoma" w:hAnsi="Tahoma" w:cs="Tahoma"/>
                <w:color w:val="000000"/>
                <w:highlight w:val="yellow"/>
              </w:rPr>
              <w:t>на осуществление образовательн</w:t>
            </w:r>
            <w:r w:rsidR="004348AF">
              <w:rPr>
                <w:rFonts w:ascii="Tahoma" w:hAnsi="Tahoma" w:cs="Tahoma"/>
                <w:color w:val="000000"/>
                <w:highlight w:val="yellow"/>
              </w:rPr>
              <w:t>ой</w:t>
            </w:r>
            <w:r w:rsidR="00FB0E7A">
              <w:rPr>
                <w:rFonts w:ascii="Tahoma" w:hAnsi="Tahoma" w:cs="Tahoma"/>
                <w:color w:val="000000"/>
                <w:highlight w:val="yellow"/>
              </w:rPr>
              <w:t xml:space="preserve"> </w:t>
            </w:r>
            <w:r w:rsidR="006A75CC">
              <w:rPr>
                <w:rFonts w:ascii="Tahoma" w:hAnsi="Tahoma" w:cs="Tahoma"/>
                <w:color w:val="000000"/>
                <w:highlight w:val="yellow"/>
              </w:rPr>
              <w:t>деятельности</w:t>
            </w:r>
            <w:r w:rsidR="007725D4" w:rsidRPr="007725D4">
              <w:rPr>
                <w:rFonts w:ascii="Tahoma" w:eastAsiaTheme="minorHAnsi" w:hAnsi="Tahoma" w:cs="Tahoma"/>
                <w:color w:val="000000"/>
                <w:highlight w:val="yellow"/>
                <w:lang w:eastAsia="en-US"/>
              </w:rPr>
              <w:t xml:space="preserve"> </w:t>
            </w:r>
            <w:r w:rsidR="00E64520">
              <w:rPr>
                <w:rFonts w:ascii="Tahoma" w:eastAsiaTheme="minorHAnsi" w:hAnsi="Tahoma" w:cs="Tahoma"/>
                <w:color w:val="000000"/>
                <w:highlight w:val="yellow"/>
                <w:lang w:eastAsia="en-US"/>
              </w:rPr>
              <w:t>с</w:t>
            </w:r>
            <w:r w:rsidR="007725D4" w:rsidRPr="007725D4">
              <w:rPr>
                <w:rFonts w:ascii="Tahoma" w:hAnsi="Tahoma" w:cs="Tahoma"/>
                <w:color w:val="000000"/>
                <w:highlight w:val="yellow"/>
              </w:rPr>
              <w:t xml:space="preserve"> право</w:t>
            </w:r>
            <w:r w:rsidR="00E64520">
              <w:rPr>
                <w:rFonts w:ascii="Tahoma" w:hAnsi="Tahoma" w:cs="Tahoma"/>
                <w:color w:val="000000"/>
                <w:highlight w:val="yellow"/>
              </w:rPr>
              <w:t>м</w:t>
            </w:r>
            <w:r w:rsidR="007725D4" w:rsidRPr="007725D4">
              <w:rPr>
                <w:rFonts w:ascii="Tahoma" w:hAnsi="Tahoma" w:cs="Tahoma"/>
                <w:color w:val="000000"/>
                <w:highlight w:val="yellow"/>
              </w:rPr>
              <w:t xml:space="preserve"> реализации дополнительных профессиональных программ</w:t>
            </w:r>
            <w:r w:rsidR="007725D4">
              <w:rPr>
                <w:rFonts w:ascii="Tahoma" w:hAnsi="Tahoma" w:cs="Tahoma"/>
                <w:color w:val="000000"/>
                <w:highlight w:val="yellow"/>
              </w:rPr>
              <w:t xml:space="preserve"> </w:t>
            </w:r>
            <w:r w:rsidR="007725D4" w:rsidRPr="007725D4">
              <w:rPr>
                <w:rFonts w:ascii="Tahoma" w:hAnsi="Tahoma" w:cs="Tahoma"/>
                <w:color w:val="000000"/>
                <w:highlight w:val="yellow"/>
              </w:rPr>
              <w:t>повышения квалификации и профессиональной переподготовки</w:t>
            </w:r>
            <w:r w:rsidRPr="009A6988">
              <w:rPr>
                <w:rFonts w:ascii="Tahoma" w:hAnsi="Tahoma" w:cs="Tahoma"/>
                <w:color w:val="000000"/>
                <w:highlight w:val="yellow"/>
              </w:rPr>
              <w:t>.</w:t>
            </w:r>
          </w:p>
          <w:p w14:paraId="498E802C" w14:textId="31C02E5B" w:rsidR="00471933" w:rsidRPr="00A24123" w:rsidRDefault="005D653C" w:rsidP="00471933">
            <w:pPr>
              <w:autoSpaceDE w:val="0"/>
              <w:autoSpaceDN w:val="0"/>
              <w:adjustRightInd w:val="0"/>
              <w:ind w:right="57"/>
              <w:jc w:val="both"/>
              <w:rPr>
                <w:rFonts w:ascii="Tahoma" w:hAnsi="Tahoma" w:cs="Tahoma"/>
              </w:rPr>
            </w:pPr>
            <w:r w:rsidRPr="00A24123">
              <w:rPr>
                <w:rFonts w:ascii="Tahoma" w:hAnsi="Tahoma" w:cs="Tahoma"/>
              </w:rPr>
              <w:t>1</w:t>
            </w:r>
            <w:r w:rsidR="00960DEC" w:rsidRPr="00A24123">
              <w:rPr>
                <w:rFonts w:ascii="Tahoma" w:hAnsi="Tahoma" w:cs="Tahoma"/>
              </w:rPr>
              <w:t>3</w:t>
            </w:r>
            <w:r w:rsidR="00471933" w:rsidRPr="00A24123">
              <w:rPr>
                <w:rFonts w:ascii="Tahoma" w:hAnsi="Tahoma" w:cs="Tahoma"/>
              </w:rPr>
              <w:t xml:space="preserve">) Письменную декларацию о: </w:t>
            </w:r>
          </w:p>
          <w:p w14:paraId="7AD7FC03" w14:textId="6776263F"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BF25B2" w:rsidRPr="00A24123" w:rsidRDefault="00BF25B2" w:rsidP="00BF25B2">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018E475E" w14:textId="53D5D66B" w:rsidR="00215620" w:rsidRDefault="00471933" w:rsidP="00471933">
            <w:pPr>
              <w:autoSpaceDE w:val="0"/>
              <w:autoSpaceDN w:val="0"/>
              <w:adjustRightInd w:val="0"/>
              <w:ind w:right="57"/>
              <w:jc w:val="both"/>
              <w:rPr>
                <w:rFonts w:ascii="Tahoma" w:hAnsi="Tahoma" w:cs="Tahoma"/>
              </w:rPr>
            </w:pPr>
            <w:r w:rsidRPr="00A24123">
              <w:rPr>
                <w:rFonts w:ascii="Tahoma" w:hAnsi="Tahoma" w:cs="Tahoma"/>
              </w:rPr>
              <w:t>-</w:t>
            </w:r>
            <w:r w:rsidR="00A3472F">
              <w:rPr>
                <w:rFonts w:ascii="Tahoma" w:hAnsi="Tahoma" w:cs="Tahoma"/>
              </w:rPr>
              <w:t xml:space="preserve"> </w:t>
            </w:r>
            <w:r w:rsidR="00A3472F" w:rsidRPr="00A3472F">
              <w:rPr>
                <w:rFonts w:ascii="Tahoma" w:hAnsi="Tahoma" w:cs="Tahoma"/>
              </w:rPr>
              <w:t>об отсутствии фактов наложения ареста на имущество Участника закупки по решению суда, административного органа</w:t>
            </w:r>
            <w:r w:rsidR="00A3472F">
              <w:rPr>
                <w:rFonts w:ascii="Tahoma" w:hAnsi="Tahoma" w:cs="Tahoma"/>
              </w:rPr>
              <w:t>.</w:t>
            </w:r>
            <w:r w:rsidRPr="00A24123">
              <w:rPr>
                <w:rFonts w:ascii="Tahoma" w:hAnsi="Tahoma" w:cs="Tahoma"/>
              </w:rPr>
              <w:t xml:space="preserve"> </w:t>
            </w:r>
          </w:p>
          <w:p w14:paraId="4AEBEBBC" w14:textId="44B0A862" w:rsidR="00471933" w:rsidRPr="00A24123" w:rsidRDefault="00215620" w:rsidP="00471933">
            <w:pPr>
              <w:autoSpaceDE w:val="0"/>
              <w:autoSpaceDN w:val="0"/>
              <w:adjustRightInd w:val="0"/>
              <w:ind w:right="57"/>
              <w:jc w:val="both"/>
              <w:rPr>
                <w:rFonts w:ascii="Tahoma" w:hAnsi="Tahoma" w:cs="Tahoma"/>
              </w:rPr>
            </w:pPr>
            <w:r>
              <w:rPr>
                <w:rFonts w:ascii="Tahoma" w:hAnsi="Tahoma" w:cs="Tahoma"/>
              </w:rPr>
              <w:t>-</w:t>
            </w:r>
            <w:r w:rsidRPr="00A5381A">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w:t>
            </w:r>
            <w:r w:rsidRPr="00A5381A">
              <w:rPr>
                <w:rFonts w:ascii="Tahoma" w:hAnsi="Tahoma" w:cs="Tahoma"/>
              </w:rPr>
              <w:lastRenderedPageBreak/>
              <w:t>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471933" w:rsidRPr="00A24123" w:rsidRDefault="00471933" w:rsidP="00D50BB4">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w:t>
            </w:r>
            <w:r w:rsidR="0086316A" w:rsidRPr="00A24123">
              <w:rPr>
                <w:rFonts w:ascii="Tahoma" w:hAnsi="Tahoma" w:cs="Tahoma"/>
              </w:rPr>
              <w:t>питале хозяйственного общества.</w:t>
            </w:r>
          </w:p>
          <w:p w14:paraId="2C4E8688" w14:textId="77777777" w:rsidR="00997520" w:rsidRPr="00A24123" w:rsidRDefault="00B918DB" w:rsidP="00997520">
            <w:pPr>
              <w:jc w:val="both"/>
              <w:rPr>
                <w:rFonts w:ascii="Tahoma" w:eastAsia="Times New Roman" w:hAnsi="Tahoma" w:cs="Tahoma"/>
              </w:rPr>
            </w:pPr>
            <w:r w:rsidRPr="00A24123">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w:t>
            </w:r>
            <w:r w:rsidR="00997520" w:rsidRPr="00A24123">
              <w:rPr>
                <w:rFonts w:ascii="Tahoma" w:hAnsi="Tahoma" w:cs="Tahoma"/>
              </w:rPr>
              <w:t xml:space="preserve"> </w:t>
            </w:r>
            <w:r w:rsidR="00997520" w:rsidRPr="00A24123">
              <w:rPr>
                <w:rFonts w:ascii="Tahoma" w:eastAsia="Times New Roman" w:hAnsi="Tahoma" w:cs="Tahoma"/>
              </w:rPr>
              <w:t>ведущемся в соответствии с положениями Федерального закона:</w:t>
            </w:r>
          </w:p>
          <w:p w14:paraId="32E94EA8" w14:textId="57DD0EDD" w:rsidR="00997520" w:rsidRPr="00A24123" w:rsidRDefault="00997520" w:rsidP="00997520">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01FCB22" w14:textId="77777777" w:rsidR="009A6B78" w:rsidRDefault="00997520" w:rsidP="00A24123">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9A6B78">
              <w:rPr>
                <w:rFonts w:ascii="Tahoma" w:hAnsi="Tahoma" w:cs="Tahoma"/>
              </w:rPr>
              <w:t>;</w:t>
            </w:r>
          </w:p>
          <w:p w14:paraId="5832756F" w14:textId="77777777" w:rsidR="009A6B78" w:rsidRPr="009A6B78" w:rsidRDefault="009A6B78" w:rsidP="009A6B78">
            <w:pPr>
              <w:jc w:val="both"/>
              <w:rPr>
                <w:rFonts w:ascii="Tahoma" w:hAnsi="Tahoma" w:cs="Tahoma"/>
              </w:rPr>
            </w:pPr>
            <w:r w:rsidRPr="009A6B78">
              <w:rPr>
                <w:rFonts w:ascii="Tahoma" w:hAnsi="Tahoma" w:cs="Tahoma"/>
              </w:rPr>
              <w:t xml:space="preserve">- в реестре иностранных агентов, ведущемся в соответствии с положениями ст. 5 Федерального закона от </w:t>
            </w:r>
            <w:r w:rsidRPr="009A6B78">
              <w:rPr>
                <w:rFonts w:ascii="Tahoma" w:hAnsi="Tahoma" w:cs="Tahoma"/>
              </w:rPr>
              <w:lastRenderedPageBreak/>
              <w:t>14.07.2022 № 255-ФЗ «О контроле за деятельностью лиц, находящихся под иностранным влиянием»;</w:t>
            </w:r>
          </w:p>
          <w:p w14:paraId="09545AE6" w14:textId="77777777" w:rsidR="00B918DB" w:rsidRDefault="009A6B78" w:rsidP="009A6B78">
            <w:pPr>
              <w:jc w:val="both"/>
              <w:rPr>
                <w:rFonts w:ascii="Tahoma" w:hAnsi="Tahoma" w:cs="Tahoma"/>
              </w:rPr>
            </w:pPr>
            <w:r w:rsidRPr="009A6B78">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523DB5FD" w:rsidR="009108AE" w:rsidRPr="00A24123" w:rsidRDefault="009108AE" w:rsidP="009108AE">
            <w:pPr>
              <w:jc w:val="both"/>
              <w:rPr>
                <w:rFonts w:ascii="Tahoma" w:hAnsi="Tahoma" w:cs="Tahoma"/>
              </w:rPr>
            </w:pPr>
            <w:r>
              <w:rPr>
                <w:rFonts w:ascii="Tahoma" w:hAnsi="Tahoma" w:cs="Tahoma"/>
              </w:rPr>
              <w:t xml:space="preserve">- </w:t>
            </w:r>
            <w:r w:rsidRPr="009108AE">
              <w:rPr>
                <w:rFonts w:ascii="Tahoma" w:eastAsia="Times New Roman" w:hAnsi="Tahoma" w:cs="Tahoma"/>
                <w:color w:val="000000" w:themeColor="text1"/>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9108AE">
              <w:rPr>
                <w:rFonts w:ascii="Tahoma" w:hAnsi="Tahoma" w:cs="Tahoma"/>
                <w:color w:val="000000" w:themeColor="text1"/>
              </w:rPr>
              <w:t>Раздела 6 Извещения</w:t>
            </w:r>
            <w:r w:rsidRPr="009108AE">
              <w:rPr>
                <w:rFonts w:ascii="Tahoma" w:eastAsia="Times New Roman" w:hAnsi="Tahoma" w:cs="Tahoma"/>
                <w:color w:val="000000" w:themeColor="text1"/>
              </w:rPr>
              <w:t>).</w:t>
            </w:r>
          </w:p>
        </w:tc>
      </w:tr>
      <w:tr w:rsidR="00471933" w:rsidRPr="00A24123" w14:paraId="6AC276EF"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6095" w:type="dxa"/>
          </w:tcPr>
          <w:p w14:paraId="1D498E84" w14:textId="7AF94DED" w:rsidR="00A91C25" w:rsidRPr="00A24123" w:rsidRDefault="00A91C25" w:rsidP="00A91C25">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6E52BE" w:rsidRPr="00A24123">
              <w:rPr>
                <w:rFonts w:ascii="Tahoma" w:hAnsi="Tahoma" w:cs="Tahoma"/>
              </w:rPr>
              <w:t>5</w:t>
            </w:r>
            <w:r w:rsidRPr="00A24123">
              <w:rPr>
                <w:rFonts w:ascii="Tahoma" w:hAnsi="Tahoma" w:cs="Tahoma"/>
              </w:rPr>
              <w:t xml:space="preserve"> Раздела 6 Извещения).</w:t>
            </w:r>
          </w:p>
          <w:p w14:paraId="36E78412" w14:textId="1A273B04" w:rsidR="00471933" w:rsidRPr="00A24123" w:rsidRDefault="00471933" w:rsidP="0098428E">
            <w:pPr>
              <w:autoSpaceDE w:val="0"/>
              <w:autoSpaceDN w:val="0"/>
              <w:adjustRightInd w:val="0"/>
              <w:ind w:right="204"/>
              <w:jc w:val="both"/>
              <w:rPr>
                <w:rFonts w:ascii="Tahoma" w:hAnsi="Tahoma" w:cs="Tahoma"/>
              </w:rPr>
            </w:pPr>
          </w:p>
        </w:tc>
      </w:tr>
      <w:tr w:rsidR="00471933" w:rsidRPr="00A24123" w14:paraId="11AF3EE8"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095"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095"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095"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lastRenderedPageBreak/>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21D8A61C"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5B0331">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755A76" w:rsidRPr="00A24123">
              <w:rPr>
                <w:rFonts w:ascii="Tahoma" w:hAnsi="Tahoma" w:cs="Tahoma"/>
              </w:rPr>
              <w:t>19</w:t>
            </w:r>
            <w:r w:rsidRPr="00A24123">
              <w:rPr>
                <w:rFonts w:ascii="Tahoma" w:hAnsi="Tahoma" w:cs="Tahoma"/>
              </w:rPr>
              <w:t xml:space="preserve"> 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lastRenderedPageBreak/>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095"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471933" w:rsidRPr="00A24123" w14:paraId="3C0B482D"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454CBDD7" w14:textId="77777777" w:rsidR="00471933" w:rsidRPr="00A24123" w:rsidRDefault="00471933" w:rsidP="0047193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095" w:type="dxa"/>
          </w:tcPr>
          <w:p w14:paraId="2C1BA810" w14:textId="38632E85" w:rsidR="00471933" w:rsidRPr="00A24123" w:rsidRDefault="005B64A4"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A24123" w14:paraId="51B9C2F4"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1BFF3C" w14:textId="77777777" w:rsidR="00471933" w:rsidRPr="00A24123" w:rsidRDefault="00471933" w:rsidP="00471933">
            <w:pPr>
              <w:rPr>
                <w:rFonts w:ascii="Tahoma" w:hAnsi="Tahoma" w:cs="Tahoma"/>
              </w:rPr>
            </w:pPr>
            <w:r w:rsidRPr="00A24123">
              <w:rPr>
                <w:rFonts w:ascii="Tahoma" w:hAnsi="Tahoma" w:cs="Tahoma"/>
              </w:rPr>
              <w:t xml:space="preserve">Обеспечение исполнения договора </w:t>
            </w:r>
          </w:p>
          <w:p w14:paraId="4C1B4B48" w14:textId="77777777" w:rsidR="00471933" w:rsidRPr="00A24123" w:rsidRDefault="00471933" w:rsidP="00471933">
            <w:pPr>
              <w:rPr>
                <w:rFonts w:ascii="Tahoma" w:hAnsi="Tahoma" w:cs="Tahoma"/>
              </w:rPr>
            </w:pPr>
            <w:r w:rsidRPr="00A24123">
              <w:rPr>
                <w:rFonts w:ascii="Tahoma" w:hAnsi="Tahoma" w:cs="Tahoma"/>
              </w:rPr>
              <w:t>Вид обеспечения исполнения договора</w:t>
            </w:r>
          </w:p>
        </w:tc>
        <w:tc>
          <w:tcPr>
            <w:tcW w:w="6095" w:type="dxa"/>
          </w:tcPr>
          <w:p w14:paraId="4E23E29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9F4AE9" w14:paraId="30D6A261"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1E75191" w14:textId="77777777" w:rsidR="00471933" w:rsidRPr="00A24123" w:rsidRDefault="00471933" w:rsidP="00471933">
            <w:pPr>
              <w:rPr>
                <w:rFonts w:ascii="Tahoma" w:hAnsi="Tahoma" w:cs="Tahoma"/>
              </w:rPr>
            </w:pPr>
            <w:r w:rsidRPr="00A24123">
              <w:rPr>
                <w:rFonts w:ascii="Tahoma" w:hAnsi="Tahoma" w:cs="Tahoma"/>
              </w:rPr>
              <w:t>Изменение условий договора</w:t>
            </w:r>
          </w:p>
        </w:tc>
        <w:tc>
          <w:tcPr>
            <w:tcW w:w="6095" w:type="dxa"/>
          </w:tcPr>
          <w:p w14:paraId="592E8D6C" w14:textId="690555B3" w:rsidR="002E5F97" w:rsidRPr="00A24123" w:rsidRDefault="002E5F97" w:rsidP="005B64A4">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w:t>
            </w:r>
            <w:r w:rsidR="00BC6551" w:rsidRPr="00A24123">
              <w:rPr>
                <w:rFonts w:ascii="Tahoma" w:hAnsi="Tahoma" w:cs="Tahoma"/>
              </w:rPr>
              <w:t>Раздел 5</w:t>
            </w:r>
            <w:r w:rsidR="009A6988">
              <w:rPr>
                <w:rFonts w:ascii="Tahoma" w:hAnsi="Tahoma" w:cs="Tahoma"/>
              </w:rPr>
              <w:t xml:space="preserve"> </w:t>
            </w:r>
            <w:r w:rsidR="009A6988" w:rsidRPr="0098379E">
              <w:rPr>
                <w:rFonts w:ascii="Tahoma" w:hAnsi="Tahoma" w:cs="Tahoma"/>
              </w:rPr>
              <w:t>Извещения</w:t>
            </w:r>
            <w:r w:rsidRPr="00A24123">
              <w:rPr>
                <w:rFonts w:ascii="Tahoma" w:hAnsi="Tahoma" w:cs="Tahoma"/>
              </w:rPr>
              <w:t>), являющегося неотъемлемой частью настояще</w:t>
            </w:r>
            <w:r w:rsidR="00BC6551" w:rsidRPr="00A24123">
              <w:rPr>
                <w:rFonts w:ascii="Tahoma" w:hAnsi="Tahoma" w:cs="Tahoma"/>
              </w:rPr>
              <w:t>го</w:t>
            </w:r>
            <w:r w:rsidRPr="00A24123">
              <w:rPr>
                <w:rFonts w:ascii="Tahoma" w:hAnsi="Tahoma" w:cs="Tahoma"/>
              </w:rPr>
              <w:t xml:space="preserve"> </w:t>
            </w:r>
            <w:r w:rsidR="00BC6551" w:rsidRPr="00A24123">
              <w:rPr>
                <w:rFonts w:ascii="Tahoma" w:hAnsi="Tahoma" w:cs="Tahoma"/>
              </w:rPr>
              <w:t>Извещения</w:t>
            </w:r>
            <w:r w:rsidRPr="00A24123">
              <w:rPr>
                <w:rFonts w:ascii="Tahoma" w:hAnsi="Tahoma" w:cs="Tahoma"/>
              </w:rPr>
              <w:t>.</w:t>
            </w:r>
          </w:p>
          <w:p w14:paraId="799B2A4A" w14:textId="5A330B2A" w:rsidR="002E5F97" w:rsidRDefault="002E5F97" w:rsidP="005B64A4">
            <w:pPr>
              <w:autoSpaceDE w:val="0"/>
              <w:autoSpaceDN w:val="0"/>
              <w:adjustRightInd w:val="0"/>
              <w:ind w:right="204"/>
              <w:jc w:val="both"/>
              <w:rPr>
                <w:rFonts w:ascii="Tahoma" w:hAnsi="Tahoma" w:cs="Tahoma"/>
              </w:rPr>
            </w:pPr>
            <w:r w:rsidRPr="00A24123">
              <w:rPr>
                <w:rFonts w:ascii="Tahoma" w:hAnsi="Tahoma" w:cs="Tahoma"/>
              </w:rPr>
              <w:t>Изменение условий типовой формы договора не допускается, протокол разногласий не рассматривается.</w:t>
            </w:r>
          </w:p>
          <w:p w14:paraId="2D9B108C" w14:textId="486255FF" w:rsidR="00B45E71" w:rsidRPr="009F4AE9" w:rsidRDefault="00B45E71" w:rsidP="005B64A4">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2A3B21E4" w14:textId="04F7DE96" w:rsidR="00FC77BC" w:rsidRPr="009F4AE9" w:rsidRDefault="00FC77BC" w:rsidP="002E6C52">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B82DB3" w:rsidRPr="009F4AE9">
        <w:rPr>
          <w:rFonts w:ascii="Tahoma" w:hAnsi="Tahoma" w:cs="Tahoma"/>
        </w:rPr>
        <w:t>Акционерное общество «</w:t>
      </w:r>
      <w:r w:rsidR="00B82DB3">
        <w:rPr>
          <w:rFonts w:ascii="Tahoma" w:hAnsi="Tahoma" w:cs="Tahoma"/>
        </w:rPr>
        <w:t>Красноярский речной порт</w:t>
      </w:r>
      <w:r w:rsidR="00B82DB3" w:rsidRPr="009F4AE9">
        <w:rPr>
          <w:rFonts w:ascii="Tahoma" w:hAnsi="Tahoma" w:cs="Tahoma"/>
        </w:rPr>
        <w:t>».</w:t>
      </w:r>
      <w:r w:rsidR="00B82DB3" w:rsidRPr="009F4AE9">
        <w:rPr>
          <w:rFonts w:ascii="Tahoma" w:eastAsia="Times New Roman" w:hAnsi="Tahoma" w:cs="Tahoma"/>
          <w:color w:val="000000" w:themeColor="text1"/>
        </w:rPr>
        <w:t xml:space="preserve"> (далее – АО «</w:t>
      </w:r>
      <w:r w:rsidR="00B82DB3">
        <w:rPr>
          <w:rFonts w:ascii="Tahoma" w:hAnsi="Tahoma" w:cs="Tahoma"/>
        </w:rPr>
        <w:t>КРП</w:t>
      </w:r>
      <w:r w:rsidR="00B82DB3" w:rsidRPr="009F4AE9">
        <w:rPr>
          <w:rFonts w:ascii="Tahoma" w:eastAsia="Times New Roman" w:hAnsi="Tahoma" w:cs="Tahoma"/>
          <w:color w:val="000000" w:themeColor="text1"/>
        </w:rPr>
        <w:t>»)</w:t>
      </w:r>
      <w:r w:rsidR="00B82DB3">
        <w:rPr>
          <w:rFonts w:ascii="Tahoma" w:eastAsia="Times New Roman" w:hAnsi="Tahoma" w:cs="Tahoma"/>
          <w:color w:val="000000" w:themeColor="text1"/>
        </w:rPr>
        <w:t>.</w:t>
      </w:r>
    </w:p>
    <w:p w14:paraId="398FF980" w14:textId="77777777" w:rsidR="00FC77BC" w:rsidRPr="009F4AE9" w:rsidRDefault="00FC77BC"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Pr>
            <w:rStyle w:val="ac"/>
            <w:rFonts w:cs="Times New Roman"/>
            <w:bCs/>
          </w:rPr>
          <w:t>port@lrport.ru</w:t>
        </w:r>
      </w:hyperlink>
    </w:p>
    <w:p w14:paraId="76BB6515" w14:textId="6DEE6735"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1D6078D2"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1D3F5F">
        <w:rPr>
          <w:rFonts w:ascii="Tahoma" w:hAnsi="Tahoma" w:cs="Tahoma"/>
        </w:rPr>
        <w:t>КРП</w:t>
      </w:r>
      <w:r w:rsidRPr="009F4AE9">
        <w:rPr>
          <w:rFonts w:ascii="Tahoma" w:hAnsi="Tahoma" w:cs="Tahoma"/>
        </w:rPr>
        <w:t>».</w:t>
      </w:r>
    </w:p>
    <w:p w14:paraId="0AA4202B"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lastRenderedPageBreak/>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lastRenderedPageBreak/>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1BFD8824"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sidR="003D4022">
        <w:rPr>
          <w:rFonts w:ascii="Tahoma" w:hAnsi="Tahoma" w:cs="Tahoma"/>
        </w:rPr>
        <w:t>являться лицом, на имущество которого наложен арест</w:t>
      </w:r>
      <w:r w:rsidRPr="009F4AE9">
        <w:rPr>
          <w:rFonts w:ascii="Tahoma" w:hAnsi="Tahoma" w:cs="Tahoma"/>
        </w:rPr>
        <w:t xml:space="preserve"> по решению суда, административного органа и (или) деятельность которо</w:t>
      </w:r>
      <w:r w:rsidR="003D4022">
        <w:rPr>
          <w:rFonts w:ascii="Tahoma" w:hAnsi="Tahoma" w:cs="Tahoma"/>
        </w:rPr>
        <w:t>го</w:t>
      </w:r>
      <w:r w:rsidRPr="009F4AE9">
        <w:rPr>
          <w:rFonts w:ascii="Tahoma" w:hAnsi="Tahoma" w:cs="Tahoma"/>
        </w:rPr>
        <w:t xml:space="preserve"> приостановлена;</w:t>
      </w:r>
    </w:p>
    <w:p w14:paraId="0433A1CB"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06C2F310"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0B178720" w:rsidR="00D517DA" w:rsidRDefault="00D517DA" w:rsidP="00F26D9F">
      <w:pPr>
        <w:spacing w:after="0" w:line="240" w:lineRule="auto"/>
        <w:jc w:val="both"/>
        <w:rPr>
          <w:rFonts w:ascii="Tahoma" w:hAnsi="Tahoma" w:cs="Tahoma"/>
        </w:rPr>
      </w:pPr>
      <w:r w:rsidRPr="00997520">
        <w:rPr>
          <w:rFonts w:ascii="Tahoma" w:eastAsia="Times New Roman" w:hAnsi="Tahoma" w:cs="Tahoma"/>
        </w:rPr>
        <w:lastRenderedPageBreak/>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9A6B78">
        <w:rPr>
          <w:rFonts w:ascii="Tahoma" w:hAnsi="Tahoma" w:cs="Tahoma"/>
        </w:rPr>
        <w:t>;</w:t>
      </w:r>
    </w:p>
    <w:p w14:paraId="4C12366B" w14:textId="77777777" w:rsidR="009A6B78" w:rsidRPr="009A6B78" w:rsidRDefault="009A6B78" w:rsidP="009A6B78">
      <w:pPr>
        <w:spacing w:after="0" w:line="240" w:lineRule="auto"/>
        <w:jc w:val="both"/>
        <w:rPr>
          <w:rFonts w:ascii="Tahoma" w:hAnsi="Tahoma" w:cs="Tahoma"/>
        </w:rPr>
      </w:pPr>
      <w:r w:rsidRPr="009A6B78">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0A7921F" w14:textId="4CECB317" w:rsidR="009A6B78" w:rsidRDefault="009A6B78" w:rsidP="009A6B78">
      <w:pPr>
        <w:spacing w:after="0" w:line="240" w:lineRule="auto"/>
        <w:jc w:val="both"/>
        <w:rPr>
          <w:rFonts w:ascii="Tahoma" w:hAnsi="Tahoma" w:cs="Tahoma"/>
        </w:rPr>
      </w:pPr>
      <w:r w:rsidRPr="009A6B78">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1371B11D" w14:textId="79D249B0" w:rsidR="007775BD" w:rsidRDefault="00686245" w:rsidP="00D517DA">
      <w:pPr>
        <w:spacing w:after="0" w:line="240" w:lineRule="auto"/>
        <w:jc w:val="both"/>
        <w:rPr>
          <w:rFonts w:ascii="Tahoma" w:hAnsi="Tahoma" w:cs="Tahoma"/>
        </w:rPr>
      </w:pPr>
      <w:r>
        <w:rPr>
          <w:rFonts w:ascii="Tahoma" w:eastAsia="Times New Roman" w:hAnsi="Tahoma" w:cs="Tahoma"/>
        </w:rPr>
        <w:t>и)</w:t>
      </w:r>
      <w:r w:rsidRPr="00521D33">
        <w:rPr>
          <w:rFonts w:ascii="Tahoma" w:eastAsia="Times New Roman" w:hAnsi="Tahoma" w:cs="Tahoma"/>
        </w:rPr>
        <w:t xml:space="preserve"> </w:t>
      </w:r>
      <w:r w:rsidRPr="00686245">
        <w:rPr>
          <w:rFonts w:ascii="Tahoma" w:eastAsia="Times New Roman" w:hAnsi="Tahoma" w:cs="Tahoma"/>
          <w:color w:val="000000" w:themeColor="text1"/>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686245">
        <w:rPr>
          <w:rFonts w:ascii="Tahoma" w:hAnsi="Tahoma" w:cs="Tahoma"/>
          <w:color w:val="000000" w:themeColor="text1"/>
        </w:rPr>
        <w:t>Раздела 6 Извещения.</w:t>
      </w:r>
    </w:p>
    <w:p w14:paraId="436047F4" w14:textId="7200B852"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 xml:space="preserve">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w:t>
      </w:r>
      <w:r w:rsidRPr="009F4AE9">
        <w:rPr>
          <w:rFonts w:ascii="Tahoma" w:hAnsi="Tahoma" w:cs="Tahoma"/>
          <w:snapToGrid w:val="0"/>
        </w:rPr>
        <w:lastRenderedPageBreak/>
        <w:t>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77B7DF3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w:t>
      </w:r>
      <w:r w:rsidRPr="009F4AE9">
        <w:rPr>
          <w:rFonts w:ascii="Tahoma" w:hAnsi="Tahoma" w:cs="Tahoma"/>
        </w:rPr>
        <w:lastRenderedPageBreak/>
        <w:t xml:space="preserve">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2E6C5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2E6C52">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2E6C5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0B3EEF74" w14:textId="1863248A" w:rsidR="004F354C" w:rsidRDefault="00BB7A3A" w:rsidP="004F354C">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w:t>
      </w:r>
      <w:r w:rsidR="004F354C">
        <w:rPr>
          <w:rFonts w:ascii="Tahoma" w:hAnsi="Tahoma" w:cs="Tahoma"/>
        </w:rPr>
        <w:t xml:space="preserve">е недобросовестных поставщиков, </w:t>
      </w:r>
      <w:r w:rsidR="004F354C" w:rsidRPr="009A6B78">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w:t>
      </w:r>
      <w:r w:rsidR="004F354C">
        <w:rPr>
          <w:rFonts w:ascii="Tahoma" w:hAnsi="Tahoma" w:cs="Tahoma"/>
        </w:rPr>
        <w:t>щихся под иностранным влиянием»,</w:t>
      </w:r>
      <w:r w:rsidR="004F354C" w:rsidRPr="009A6B78">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4F354C">
        <w:rPr>
          <w:rFonts w:ascii="Tahoma" w:hAnsi="Tahoma" w:cs="Tahoma"/>
        </w:rPr>
        <w:t xml:space="preserve">. </w:t>
      </w:r>
    </w:p>
    <w:p w14:paraId="44308F44" w14:textId="55D5EF01" w:rsidR="00BB7A3A" w:rsidRPr="009F4AE9" w:rsidRDefault="00BB7A3A" w:rsidP="004F354C">
      <w:pPr>
        <w:pStyle w:val="43"/>
        <w:tabs>
          <w:tab w:val="left" w:pos="1560"/>
        </w:tabs>
        <w:suppressAutoHyphens w:val="0"/>
        <w:ind w:left="0" w:firstLine="0"/>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2E6C5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2E6C5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2E6C5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lastRenderedPageBreak/>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lastRenderedPageBreak/>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2E6C5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2E6C5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2E6C5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2E6C52">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2E6C52">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2E6C5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2E6C5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w:t>
      </w:r>
      <w:r w:rsidRPr="009F4AE9">
        <w:rPr>
          <w:rFonts w:ascii="Tahoma" w:hAnsi="Tahoma" w:cs="Tahoma"/>
        </w:rPr>
        <w:lastRenderedPageBreak/>
        <w:t>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9F4AE9">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395"/>
      </w:tblGrid>
      <w:tr w:rsidR="001C3C1D" w:rsidRPr="00E26874" w14:paraId="6A9A9E73" w14:textId="77777777" w:rsidTr="00C740E8">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C740E8">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C740E8">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C740E8">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C740E8">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w:t>
            </w:r>
            <w:r w:rsidRPr="00E26874">
              <w:rPr>
                <w:rFonts w:ascii="Tahoma" w:eastAsia="Times New Roman" w:hAnsi="Tahoma" w:cs="Tahoma"/>
                <w:i/>
                <w:sz w:val="20"/>
                <w:szCs w:val="20"/>
                <w:lang w:eastAsia="ru-RU"/>
              </w:rPr>
              <w:lastRenderedPageBreak/>
              <w:t>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C740E8">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C740E8">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C740E8">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B82DB3" w:rsidRPr="00E26874" w14:paraId="61A133BC" w14:textId="77777777" w:rsidTr="00C740E8">
        <w:trPr>
          <w:trHeight w:val="70"/>
          <w:jc w:val="center"/>
        </w:trPr>
        <w:tc>
          <w:tcPr>
            <w:tcW w:w="562" w:type="dxa"/>
            <w:shd w:val="clear" w:color="auto" w:fill="FFFFFF"/>
            <w:vAlign w:val="center"/>
          </w:tcPr>
          <w:p w14:paraId="36D39329" w14:textId="77777777" w:rsidR="00B82DB3" w:rsidRPr="00E26874" w:rsidRDefault="00B82DB3" w:rsidP="00B82DB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962" w:type="dxa"/>
            <w:vAlign w:val="center"/>
          </w:tcPr>
          <w:p w14:paraId="6DC14C68" w14:textId="17B33B5E" w:rsidR="00B82DB3" w:rsidRPr="00E26874" w:rsidRDefault="00B82DB3" w:rsidP="00B82DB3">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w:t>
            </w:r>
            <w:r w:rsidRPr="007E6A00">
              <w:rPr>
                <w:rFonts w:ascii="Tahoma" w:eastAsia="Times New Roman" w:hAnsi="Tahoma" w:cs="Tahoma"/>
                <w:sz w:val="20"/>
                <w:szCs w:val="20"/>
                <w:lang w:eastAsia="ru-RU"/>
              </w:rPr>
              <w:t>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2B9D1AAF" w14:textId="7976BEB3" w:rsidR="00B82DB3" w:rsidRPr="00E26874" w:rsidRDefault="00B82DB3" w:rsidP="00B82DB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B82DB3" w:rsidRPr="00E26874" w:rsidRDefault="00B82DB3" w:rsidP="00B82DB3">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C740E8">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962"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C740E8">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962"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C740E8">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962"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395"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C740E8">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962"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1C3C1D" w:rsidRPr="00E26874" w14:paraId="3A455D21" w14:textId="77777777" w:rsidTr="00C740E8">
        <w:trPr>
          <w:trHeight w:val="70"/>
          <w:jc w:val="center"/>
        </w:trPr>
        <w:tc>
          <w:tcPr>
            <w:tcW w:w="562" w:type="dxa"/>
            <w:shd w:val="clear" w:color="auto" w:fill="FFFFFF"/>
            <w:vAlign w:val="center"/>
          </w:tcPr>
          <w:p w14:paraId="308CB192" w14:textId="77777777" w:rsidR="001C3C1D" w:rsidRPr="00E13A95" w:rsidRDefault="001C3C1D" w:rsidP="00C740E8">
            <w:pPr>
              <w:spacing w:after="0" w:line="240" w:lineRule="auto"/>
              <w:jc w:val="center"/>
              <w:rPr>
                <w:rFonts w:ascii="Tahoma" w:eastAsia="Times New Roman" w:hAnsi="Tahoma" w:cs="Tahoma"/>
                <w:sz w:val="20"/>
                <w:szCs w:val="20"/>
                <w:lang w:eastAsia="ru-RU"/>
              </w:rPr>
            </w:pPr>
            <w:r w:rsidRPr="00E13A95">
              <w:rPr>
                <w:rFonts w:ascii="Tahoma" w:eastAsia="Times New Roman" w:hAnsi="Tahoma" w:cs="Tahoma"/>
                <w:sz w:val="20"/>
                <w:szCs w:val="20"/>
                <w:lang w:eastAsia="ru-RU"/>
              </w:rPr>
              <w:t>13</w:t>
            </w:r>
          </w:p>
        </w:tc>
        <w:tc>
          <w:tcPr>
            <w:tcW w:w="4962" w:type="dxa"/>
            <w:vAlign w:val="center"/>
          </w:tcPr>
          <w:p w14:paraId="2084E8A3" w14:textId="27AE162F" w:rsidR="001C3C1D" w:rsidRPr="00A33EC0" w:rsidRDefault="00A33EC0" w:rsidP="004348AF">
            <w:pPr>
              <w:spacing w:after="0" w:line="240" w:lineRule="auto"/>
              <w:jc w:val="both"/>
              <w:rPr>
                <w:rFonts w:ascii="Tahoma" w:hAnsi="Tahoma" w:cs="Tahoma"/>
                <w:sz w:val="20"/>
                <w:szCs w:val="20"/>
                <w:highlight w:val="yellow"/>
              </w:rPr>
            </w:pPr>
            <w:r w:rsidRPr="003A2C0E">
              <w:rPr>
                <w:rFonts w:ascii="Tahoma" w:hAnsi="Tahoma" w:cs="Tahoma"/>
                <w:sz w:val="20"/>
                <w:szCs w:val="20"/>
                <w:highlight w:val="yellow"/>
              </w:rPr>
              <w:t>Н</w:t>
            </w:r>
            <w:r w:rsidRPr="003A2C0E">
              <w:rPr>
                <w:rFonts w:ascii="Tahoma" w:hAnsi="Tahoma" w:cs="Tahoma"/>
                <w:color w:val="000000"/>
                <w:sz w:val="20"/>
                <w:szCs w:val="20"/>
                <w:highlight w:val="yellow"/>
              </w:rPr>
              <w:t>аличие  лицензии на осуществление образовательн</w:t>
            </w:r>
            <w:r w:rsidR="004348AF">
              <w:rPr>
                <w:rFonts w:ascii="Tahoma" w:hAnsi="Tahoma" w:cs="Tahoma"/>
                <w:color w:val="000000"/>
                <w:sz w:val="20"/>
                <w:szCs w:val="20"/>
                <w:highlight w:val="yellow"/>
              </w:rPr>
              <w:t>ой деятельности</w:t>
            </w:r>
            <w:r w:rsidRPr="003A2C0E">
              <w:rPr>
                <w:rFonts w:ascii="Tahoma" w:hAnsi="Tahoma" w:cs="Tahoma"/>
                <w:color w:val="000000"/>
                <w:sz w:val="20"/>
                <w:szCs w:val="20"/>
                <w:highlight w:val="yellow"/>
              </w:rPr>
              <w:t xml:space="preserve"> с правом реализации дополнительных профессиональных программ повышения квалификации и профессиональной переподготовки</w:t>
            </w:r>
            <w:r w:rsidR="001C3C1D" w:rsidRPr="00A33EC0">
              <w:rPr>
                <w:rFonts w:ascii="Tahoma" w:hAnsi="Tahoma" w:cs="Tahoma"/>
                <w:color w:val="000000"/>
                <w:sz w:val="20"/>
                <w:szCs w:val="20"/>
                <w:highlight w:val="yellow"/>
              </w:rPr>
              <w:t>.</w:t>
            </w:r>
          </w:p>
        </w:tc>
        <w:tc>
          <w:tcPr>
            <w:tcW w:w="4395" w:type="dxa"/>
            <w:vAlign w:val="center"/>
          </w:tcPr>
          <w:p w14:paraId="25DD6A57" w14:textId="7D00FEBF" w:rsidR="001C3C1D" w:rsidRPr="006B3D94" w:rsidRDefault="00A33EC0" w:rsidP="004348AF">
            <w:pPr>
              <w:pStyle w:val="43"/>
              <w:tabs>
                <w:tab w:val="left" w:pos="1560"/>
              </w:tabs>
              <w:suppressAutoHyphens w:val="0"/>
              <w:ind w:left="0" w:right="57" w:firstLine="0"/>
              <w:jc w:val="both"/>
              <w:rPr>
                <w:rFonts w:ascii="Tahoma" w:hAnsi="Tahoma" w:cs="Tahoma"/>
                <w:highlight w:val="yellow"/>
              </w:rPr>
            </w:pPr>
            <w:r w:rsidRPr="00A33EC0">
              <w:rPr>
                <w:rFonts w:ascii="Tahoma" w:hAnsi="Tahoma" w:cs="Tahoma"/>
                <w:color w:val="000000"/>
                <w:highlight w:val="yellow"/>
              </w:rPr>
              <w:t>Копию лицензии или информацию из реестра лицензий, сформированную с сайта Федеральной службы по надзору в сфере образования и науки на осуществление образовательн</w:t>
            </w:r>
            <w:r w:rsidR="004348AF">
              <w:rPr>
                <w:rFonts w:ascii="Tahoma" w:hAnsi="Tahoma" w:cs="Tahoma"/>
                <w:color w:val="000000"/>
                <w:highlight w:val="yellow"/>
              </w:rPr>
              <w:t>ой деятельности</w:t>
            </w:r>
            <w:r w:rsidRPr="00A33EC0">
              <w:rPr>
                <w:rFonts w:ascii="Tahoma" w:eastAsiaTheme="minorHAnsi" w:hAnsi="Tahoma" w:cs="Tahoma"/>
                <w:color w:val="000000"/>
                <w:highlight w:val="yellow"/>
                <w:lang w:eastAsia="en-US"/>
              </w:rPr>
              <w:t xml:space="preserve"> с</w:t>
            </w:r>
            <w:r w:rsidRPr="00A33EC0">
              <w:rPr>
                <w:rFonts w:ascii="Tahoma" w:hAnsi="Tahoma" w:cs="Tahoma"/>
                <w:color w:val="000000"/>
                <w:highlight w:val="yellow"/>
              </w:rPr>
              <w:t xml:space="preserve"> правом реализации дополнительных профессиональных программ повышения квалификации и профессиональной переподготовки</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lastRenderedPageBreak/>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5C90ADC4" w:rsidR="001C3C1D" w:rsidRDefault="001C3C1D">
      <w:pPr>
        <w:rPr>
          <w:rFonts w:ascii="Tahoma" w:hAnsi="Tahoma" w:cs="Tahoma"/>
          <w:b/>
          <w:bCs/>
        </w:rPr>
      </w:pPr>
    </w:p>
    <w:p w14:paraId="14FB3BBE" w14:textId="77777777" w:rsidR="002768AA" w:rsidRDefault="002768AA" w:rsidP="009D4D95">
      <w:pPr>
        <w:pStyle w:val="41"/>
        <w:jc w:val="center"/>
        <w:rPr>
          <w:rFonts w:ascii="Tahoma" w:eastAsia="Times New Roman" w:hAnsi="Tahoma" w:cs="Tahoma"/>
          <w:bCs/>
          <w:i w:val="0"/>
          <w:color w:val="auto"/>
        </w:rPr>
      </w:pPr>
      <w:bookmarkStart w:id="62" w:name="_Toc494195685"/>
    </w:p>
    <w:p w14:paraId="235F5B80" w14:textId="77777777" w:rsidR="002768AA" w:rsidRDefault="002768AA" w:rsidP="009D4D95">
      <w:pPr>
        <w:pStyle w:val="41"/>
        <w:jc w:val="center"/>
        <w:rPr>
          <w:rFonts w:ascii="Tahoma" w:eastAsia="Times New Roman" w:hAnsi="Tahoma" w:cs="Tahoma"/>
          <w:bCs/>
          <w:i w:val="0"/>
          <w:color w:val="auto"/>
        </w:rPr>
      </w:pPr>
    </w:p>
    <w:p w14:paraId="71043155" w14:textId="77777777" w:rsidR="002768AA" w:rsidRDefault="002768AA" w:rsidP="009D4D95">
      <w:pPr>
        <w:pStyle w:val="41"/>
        <w:jc w:val="center"/>
        <w:rPr>
          <w:rFonts w:ascii="Tahoma" w:eastAsia="Times New Roman" w:hAnsi="Tahoma" w:cs="Tahoma"/>
          <w:bCs/>
          <w:i w:val="0"/>
          <w:color w:val="auto"/>
        </w:rPr>
      </w:pPr>
    </w:p>
    <w:p w14:paraId="66B8A875" w14:textId="77777777" w:rsidR="002768AA" w:rsidRDefault="002768AA" w:rsidP="009D4D95">
      <w:pPr>
        <w:pStyle w:val="41"/>
        <w:jc w:val="center"/>
        <w:rPr>
          <w:rFonts w:ascii="Tahoma" w:eastAsia="Times New Roman" w:hAnsi="Tahoma" w:cs="Tahoma"/>
          <w:bCs/>
          <w:i w:val="0"/>
          <w:color w:val="auto"/>
        </w:rPr>
      </w:pPr>
    </w:p>
    <w:p w14:paraId="3DCA2ABF" w14:textId="77777777" w:rsidR="002768AA" w:rsidRDefault="002768AA" w:rsidP="009D4D95">
      <w:pPr>
        <w:pStyle w:val="41"/>
        <w:jc w:val="center"/>
        <w:rPr>
          <w:rFonts w:ascii="Tahoma" w:eastAsia="Times New Roman" w:hAnsi="Tahoma" w:cs="Tahoma"/>
          <w:bCs/>
          <w:i w:val="0"/>
          <w:color w:val="auto"/>
        </w:rPr>
      </w:pPr>
    </w:p>
    <w:p w14:paraId="6C18892F" w14:textId="77777777" w:rsidR="002768AA" w:rsidRDefault="002768AA" w:rsidP="009D4D95">
      <w:pPr>
        <w:pStyle w:val="41"/>
        <w:jc w:val="center"/>
        <w:rPr>
          <w:rFonts w:ascii="Tahoma" w:eastAsia="Times New Roman" w:hAnsi="Tahoma" w:cs="Tahoma"/>
          <w:bCs/>
          <w:i w:val="0"/>
          <w:color w:val="auto"/>
        </w:rPr>
      </w:pPr>
    </w:p>
    <w:p w14:paraId="43808B35" w14:textId="77777777" w:rsidR="002768AA" w:rsidRDefault="002768AA" w:rsidP="009D4D95">
      <w:pPr>
        <w:pStyle w:val="41"/>
        <w:jc w:val="center"/>
        <w:rPr>
          <w:rFonts w:ascii="Tahoma" w:eastAsia="Times New Roman" w:hAnsi="Tahoma" w:cs="Tahoma"/>
          <w:bCs/>
          <w:i w:val="0"/>
          <w:color w:val="auto"/>
        </w:rPr>
      </w:pPr>
    </w:p>
    <w:p w14:paraId="6880564C" w14:textId="77777777" w:rsidR="002768AA" w:rsidRDefault="002768AA" w:rsidP="009D4D95">
      <w:pPr>
        <w:pStyle w:val="41"/>
        <w:jc w:val="center"/>
        <w:rPr>
          <w:rFonts w:ascii="Tahoma" w:eastAsia="Times New Roman" w:hAnsi="Tahoma" w:cs="Tahoma"/>
          <w:bCs/>
          <w:i w:val="0"/>
          <w:color w:val="auto"/>
        </w:rPr>
      </w:pPr>
    </w:p>
    <w:p w14:paraId="160DC1C0" w14:textId="77777777" w:rsidR="002768AA" w:rsidRDefault="002768AA" w:rsidP="009D4D95">
      <w:pPr>
        <w:pStyle w:val="41"/>
        <w:jc w:val="center"/>
        <w:rPr>
          <w:rFonts w:ascii="Tahoma" w:eastAsia="Times New Roman" w:hAnsi="Tahoma" w:cs="Tahoma"/>
          <w:bCs/>
          <w:i w:val="0"/>
          <w:color w:val="auto"/>
        </w:rPr>
      </w:pPr>
    </w:p>
    <w:p w14:paraId="6C683BB3" w14:textId="77777777" w:rsidR="002768AA" w:rsidRDefault="002768AA" w:rsidP="009D4D95">
      <w:pPr>
        <w:pStyle w:val="41"/>
        <w:jc w:val="center"/>
        <w:rPr>
          <w:rFonts w:ascii="Tahoma" w:eastAsia="Times New Roman" w:hAnsi="Tahoma" w:cs="Tahoma"/>
          <w:bCs/>
          <w:i w:val="0"/>
          <w:color w:val="auto"/>
        </w:rPr>
      </w:pPr>
    </w:p>
    <w:p w14:paraId="7428AF39" w14:textId="77777777" w:rsidR="002768AA" w:rsidRDefault="002768AA" w:rsidP="009D4D95">
      <w:pPr>
        <w:pStyle w:val="41"/>
        <w:jc w:val="center"/>
        <w:rPr>
          <w:rFonts w:ascii="Tahoma" w:eastAsia="Times New Roman" w:hAnsi="Tahoma" w:cs="Tahoma"/>
          <w:bCs/>
          <w:i w:val="0"/>
          <w:color w:val="auto"/>
        </w:rPr>
      </w:pPr>
    </w:p>
    <w:p w14:paraId="7AD1BAAD" w14:textId="77777777" w:rsidR="002768AA" w:rsidRDefault="002768AA" w:rsidP="009D4D95">
      <w:pPr>
        <w:pStyle w:val="41"/>
        <w:jc w:val="center"/>
        <w:rPr>
          <w:rFonts w:ascii="Tahoma" w:eastAsia="Times New Roman" w:hAnsi="Tahoma" w:cs="Tahoma"/>
          <w:bCs/>
          <w:i w:val="0"/>
          <w:color w:val="auto"/>
        </w:rPr>
      </w:pPr>
    </w:p>
    <w:p w14:paraId="33DA13A4" w14:textId="77777777" w:rsidR="002768AA" w:rsidRDefault="002768AA" w:rsidP="009D4D95">
      <w:pPr>
        <w:pStyle w:val="41"/>
        <w:jc w:val="center"/>
        <w:rPr>
          <w:rFonts w:ascii="Tahoma" w:eastAsia="Times New Roman" w:hAnsi="Tahoma" w:cs="Tahoma"/>
          <w:bCs/>
          <w:i w:val="0"/>
          <w:color w:val="auto"/>
        </w:rPr>
      </w:pPr>
    </w:p>
    <w:p w14:paraId="558E6108" w14:textId="77777777" w:rsidR="002768AA" w:rsidRDefault="002768AA" w:rsidP="009D4D95">
      <w:pPr>
        <w:pStyle w:val="41"/>
        <w:jc w:val="center"/>
        <w:rPr>
          <w:rFonts w:ascii="Tahoma" w:eastAsia="Times New Roman" w:hAnsi="Tahoma" w:cs="Tahoma"/>
          <w:bCs/>
          <w:i w:val="0"/>
          <w:color w:val="auto"/>
        </w:rPr>
      </w:pPr>
    </w:p>
    <w:p w14:paraId="0AD83BDD" w14:textId="77777777" w:rsidR="002768AA" w:rsidRDefault="002768AA" w:rsidP="009D4D95">
      <w:pPr>
        <w:pStyle w:val="41"/>
        <w:jc w:val="center"/>
        <w:rPr>
          <w:rFonts w:ascii="Tahoma" w:eastAsia="Times New Roman" w:hAnsi="Tahoma" w:cs="Tahoma"/>
          <w:bCs/>
          <w:i w:val="0"/>
          <w:color w:val="auto"/>
        </w:rPr>
      </w:pPr>
    </w:p>
    <w:p w14:paraId="449F1FF2" w14:textId="77777777" w:rsidR="002768AA" w:rsidRDefault="002768AA" w:rsidP="009D4D95">
      <w:pPr>
        <w:pStyle w:val="41"/>
        <w:jc w:val="center"/>
        <w:rPr>
          <w:rFonts w:ascii="Tahoma" w:eastAsia="Times New Roman" w:hAnsi="Tahoma" w:cs="Tahoma"/>
          <w:bCs/>
          <w:i w:val="0"/>
          <w:color w:val="auto"/>
        </w:rPr>
      </w:pPr>
    </w:p>
    <w:p w14:paraId="71C6BAEF" w14:textId="77777777" w:rsidR="002768AA" w:rsidRDefault="002768AA" w:rsidP="009D4D95">
      <w:pPr>
        <w:pStyle w:val="41"/>
        <w:jc w:val="center"/>
        <w:rPr>
          <w:rFonts w:ascii="Tahoma" w:eastAsia="Times New Roman" w:hAnsi="Tahoma" w:cs="Tahoma"/>
          <w:bCs/>
          <w:i w:val="0"/>
          <w:color w:val="auto"/>
        </w:rPr>
      </w:pPr>
    </w:p>
    <w:p w14:paraId="7850C34F" w14:textId="77777777" w:rsidR="002768AA" w:rsidRDefault="002768AA" w:rsidP="009D4D95">
      <w:pPr>
        <w:pStyle w:val="41"/>
        <w:jc w:val="center"/>
        <w:rPr>
          <w:rFonts w:ascii="Tahoma" w:eastAsia="Times New Roman" w:hAnsi="Tahoma" w:cs="Tahoma"/>
          <w:bCs/>
          <w:i w:val="0"/>
          <w:color w:val="auto"/>
        </w:rPr>
      </w:pPr>
    </w:p>
    <w:p w14:paraId="100FE261" w14:textId="77777777" w:rsidR="002768AA" w:rsidRDefault="002768AA" w:rsidP="009D4D95">
      <w:pPr>
        <w:pStyle w:val="41"/>
        <w:jc w:val="center"/>
        <w:rPr>
          <w:rFonts w:ascii="Tahoma" w:eastAsia="Times New Roman" w:hAnsi="Tahoma" w:cs="Tahoma"/>
          <w:bCs/>
          <w:i w:val="0"/>
          <w:color w:val="auto"/>
        </w:rPr>
      </w:pPr>
    </w:p>
    <w:p w14:paraId="0AD77360" w14:textId="77777777" w:rsidR="002768AA" w:rsidRDefault="002768AA" w:rsidP="009D4D95">
      <w:pPr>
        <w:pStyle w:val="41"/>
        <w:jc w:val="center"/>
        <w:rPr>
          <w:rFonts w:ascii="Tahoma" w:eastAsia="Times New Roman" w:hAnsi="Tahoma" w:cs="Tahoma"/>
          <w:bCs/>
          <w:i w:val="0"/>
          <w:color w:val="auto"/>
        </w:rPr>
      </w:pPr>
    </w:p>
    <w:p w14:paraId="5BB7F3BB" w14:textId="77777777" w:rsidR="002768AA" w:rsidRDefault="002768AA" w:rsidP="009D4D95">
      <w:pPr>
        <w:pStyle w:val="41"/>
        <w:jc w:val="center"/>
        <w:rPr>
          <w:rFonts w:ascii="Tahoma" w:eastAsia="Times New Roman" w:hAnsi="Tahoma" w:cs="Tahoma"/>
          <w:bCs/>
          <w:i w:val="0"/>
          <w:color w:val="auto"/>
        </w:rPr>
      </w:pPr>
    </w:p>
    <w:p w14:paraId="799C1A4F" w14:textId="77777777" w:rsidR="002768AA" w:rsidRDefault="002768AA" w:rsidP="009D4D95">
      <w:pPr>
        <w:pStyle w:val="41"/>
        <w:jc w:val="center"/>
        <w:rPr>
          <w:rFonts w:ascii="Tahoma" w:eastAsia="Times New Roman" w:hAnsi="Tahoma" w:cs="Tahoma"/>
          <w:bCs/>
          <w:i w:val="0"/>
          <w:color w:val="auto"/>
        </w:rPr>
      </w:pPr>
    </w:p>
    <w:p w14:paraId="48FF0467" w14:textId="77777777" w:rsidR="002768AA" w:rsidRDefault="002768AA" w:rsidP="009D4D95">
      <w:pPr>
        <w:pStyle w:val="41"/>
        <w:jc w:val="center"/>
        <w:rPr>
          <w:rFonts w:ascii="Tahoma" w:eastAsia="Times New Roman" w:hAnsi="Tahoma" w:cs="Tahoma"/>
          <w:bCs/>
          <w:i w:val="0"/>
          <w:color w:val="auto"/>
        </w:rPr>
      </w:pPr>
    </w:p>
    <w:p w14:paraId="0F1E4BB8" w14:textId="77777777" w:rsidR="002768AA" w:rsidRDefault="002768AA" w:rsidP="009D4D95">
      <w:pPr>
        <w:pStyle w:val="41"/>
        <w:jc w:val="center"/>
        <w:rPr>
          <w:rFonts w:ascii="Tahoma" w:eastAsia="Times New Roman" w:hAnsi="Tahoma" w:cs="Tahoma"/>
          <w:bCs/>
          <w:i w:val="0"/>
          <w:color w:val="auto"/>
        </w:rPr>
      </w:pPr>
    </w:p>
    <w:p w14:paraId="7986921C" w14:textId="77777777" w:rsidR="002768AA" w:rsidRDefault="002768AA" w:rsidP="009D4D95">
      <w:pPr>
        <w:pStyle w:val="41"/>
        <w:jc w:val="center"/>
        <w:rPr>
          <w:rFonts w:ascii="Tahoma" w:eastAsia="Times New Roman" w:hAnsi="Tahoma" w:cs="Tahoma"/>
          <w:bCs/>
          <w:i w:val="0"/>
          <w:color w:val="auto"/>
        </w:rPr>
      </w:pPr>
    </w:p>
    <w:p w14:paraId="3831A027" w14:textId="77777777" w:rsidR="002768AA" w:rsidRDefault="002768AA" w:rsidP="009D4D95">
      <w:pPr>
        <w:pStyle w:val="41"/>
        <w:jc w:val="center"/>
        <w:rPr>
          <w:rFonts w:ascii="Tahoma" w:eastAsia="Times New Roman" w:hAnsi="Tahoma" w:cs="Tahoma"/>
          <w:bCs/>
          <w:i w:val="0"/>
          <w:color w:val="auto"/>
        </w:rPr>
      </w:pPr>
    </w:p>
    <w:p w14:paraId="20C7D43E" w14:textId="42D29CA9" w:rsidR="002768AA" w:rsidRDefault="002768AA" w:rsidP="009D4D95">
      <w:pPr>
        <w:pStyle w:val="41"/>
        <w:jc w:val="center"/>
        <w:rPr>
          <w:rFonts w:ascii="Tahoma" w:eastAsia="Times New Roman" w:hAnsi="Tahoma" w:cs="Tahoma"/>
          <w:bCs/>
          <w:i w:val="0"/>
          <w:color w:val="auto"/>
        </w:rPr>
      </w:pPr>
    </w:p>
    <w:p w14:paraId="24D0C7DA" w14:textId="5D649F4E" w:rsidR="002768AA" w:rsidRDefault="002768AA" w:rsidP="002768AA"/>
    <w:p w14:paraId="78406214" w14:textId="5A82E898" w:rsidR="002768AA" w:rsidRDefault="002768AA" w:rsidP="002768AA"/>
    <w:p w14:paraId="6B2203E1" w14:textId="7AD6AFFB" w:rsidR="002768AA" w:rsidRDefault="002768AA" w:rsidP="002768AA"/>
    <w:p w14:paraId="192A2958" w14:textId="091777B0" w:rsidR="002768AA" w:rsidRDefault="002768AA" w:rsidP="002768AA"/>
    <w:p w14:paraId="6457584D" w14:textId="2F0DAF90" w:rsidR="002768AA" w:rsidRDefault="002768AA" w:rsidP="002768AA"/>
    <w:p w14:paraId="3B150174" w14:textId="77777777" w:rsidR="002768AA" w:rsidRPr="002768AA" w:rsidRDefault="002768AA" w:rsidP="002768AA"/>
    <w:p w14:paraId="3AAD2251" w14:textId="77777777" w:rsidR="002768AA" w:rsidRDefault="002768AA" w:rsidP="009D4D95">
      <w:pPr>
        <w:pStyle w:val="41"/>
        <w:jc w:val="center"/>
        <w:rPr>
          <w:rFonts w:ascii="Tahoma" w:eastAsia="Times New Roman" w:hAnsi="Tahoma" w:cs="Tahoma"/>
          <w:bCs/>
          <w:i w:val="0"/>
          <w:color w:val="auto"/>
        </w:rPr>
      </w:pPr>
    </w:p>
    <w:p w14:paraId="05BBF765" w14:textId="77B6CB96" w:rsidR="00C3190A" w:rsidRPr="009F4AE9" w:rsidRDefault="00C3190A" w:rsidP="009D4D95">
      <w:pPr>
        <w:pStyle w:val="41"/>
        <w:jc w:val="center"/>
        <w:rPr>
          <w:rFonts w:ascii="Tahoma" w:hAnsi="Tahoma" w:cs="Tahoma"/>
          <w:i w:val="0"/>
          <w:color w:val="auto"/>
        </w:rPr>
      </w:pPr>
      <w:r w:rsidRPr="009F4AE9">
        <w:rPr>
          <w:rFonts w:ascii="Tahoma" w:eastAsia="Times New Roman" w:hAnsi="Tahoma" w:cs="Tahoma"/>
          <w:bCs/>
          <w:i w:val="0"/>
          <w:color w:val="auto"/>
        </w:rPr>
        <w:t xml:space="preserve">Раздел 3. </w:t>
      </w:r>
      <w:r w:rsidRPr="009F4AE9">
        <w:rPr>
          <w:rFonts w:ascii="Tahoma" w:hAnsi="Tahoma" w:cs="Tahoma"/>
          <w:i w:val="0"/>
          <w:color w:val="auto"/>
        </w:rPr>
        <w:t>Техническое задание</w:t>
      </w:r>
      <w:bookmarkEnd w:id="62"/>
    </w:p>
    <w:p w14:paraId="170E8748" w14:textId="77777777" w:rsidR="008312F0" w:rsidRPr="009F4AE9" w:rsidRDefault="008312F0" w:rsidP="008312F0">
      <w:pPr>
        <w:spacing w:after="0" w:line="240" w:lineRule="auto"/>
        <w:jc w:val="center"/>
        <w:rPr>
          <w:rFonts w:ascii="Tahoma" w:hAnsi="Tahoma" w:cs="Tahoma"/>
          <w:b/>
        </w:rPr>
      </w:pPr>
      <w:bookmarkStart w:id="63" w:name="_Toc454813218"/>
      <w:bookmarkStart w:id="64" w:name="_Toc456089758"/>
      <w:bookmarkStart w:id="65" w:name="_Toc456254323"/>
      <w:bookmarkStart w:id="66" w:name="_Toc494195686"/>
      <w:r w:rsidRPr="009F4AE9">
        <w:rPr>
          <w:rFonts w:ascii="Tahoma" w:hAnsi="Tahoma" w:cs="Tahoma"/>
          <w:b/>
        </w:rPr>
        <w:t>ТЕХНИЧЕСКОЕ ЗАДАНИЕ</w:t>
      </w:r>
    </w:p>
    <w:p w14:paraId="75FE8155" w14:textId="002A19B6" w:rsidR="00C3682D" w:rsidRPr="00C3682D" w:rsidRDefault="003973C9" w:rsidP="00C3682D">
      <w:pPr>
        <w:ind w:left="142"/>
        <w:jc w:val="center"/>
        <w:rPr>
          <w:rFonts w:ascii="Tahoma" w:hAnsi="Tahoma" w:cs="Tahoma"/>
          <w:lang w:eastAsia="ru-RU"/>
        </w:rPr>
      </w:pPr>
      <w:r w:rsidRPr="003973C9">
        <w:rPr>
          <w:rFonts w:ascii="Tahoma" w:eastAsiaTheme="majorEastAsia" w:hAnsi="Tahoma" w:cs="Tahoma"/>
        </w:rPr>
        <w:t xml:space="preserve">на </w:t>
      </w:r>
      <w:r w:rsidR="00FB4963">
        <w:rPr>
          <w:rFonts w:ascii="Tahoma" w:eastAsiaTheme="majorEastAsia" w:hAnsi="Tahoma" w:cs="Tahoma"/>
        </w:rPr>
        <w:t>о</w:t>
      </w:r>
      <w:r w:rsidR="00FB4963" w:rsidRPr="00591D51">
        <w:rPr>
          <w:rFonts w:ascii="Tahoma" w:hAnsi="Tahoma" w:cs="Tahoma"/>
        </w:rPr>
        <w:t>казание платных образовательных услуг по обучению работников АО "КРП"</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693"/>
        <w:gridCol w:w="6379"/>
      </w:tblGrid>
      <w:tr w:rsidR="003648B4" w:rsidRPr="003648B4" w14:paraId="6651FFE3" w14:textId="77777777" w:rsidTr="00DC7C8C">
        <w:trPr>
          <w:trHeight w:val="506"/>
        </w:trPr>
        <w:tc>
          <w:tcPr>
            <w:tcW w:w="709" w:type="dxa"/>
          </w:tcPr>
          <w:p w14:paraId="743F9680" w14:textId="77777777" w:rsidR="003648B4" w:rsidRPr="003648B4" w:rsidRDefault="003648B4" w:rsidP="003648B4">
            <w:pPr>
              <w:spacing w:after="0" w:line="240" w:lineRule="auto"/>
              <w:ind w:left="34" w:hanging="25"/>
              <w:jc w:val="center"/>
              <w:rPr>
                <w:rFonts w:ascii="Tahoma" w:hAnsi="Tahoma" w:cs="Tahoma"/>
                <w:b/>
              </w:rPr>
            </w:pPr>
            <w:r w:rsidRPr="003648B4">
              <w:rPr>
                <w:rFonts w:ascii="Tahoma" w:hAnsi="Tahoma" w:cs="Tahoma"/>
                <w:b/>
              </w:rPr>
              <w:t>№ п/п</w:t>
            </w:r>
          </w:p>
        </w:tc>
        <w:tc>
          <w:tcPr>
            <w:tcW w:w="2693" w:type="dxa"/>
          </w:tcPr>
          <w:p w14:paraId="467D90E7" w14:textId="77777777" w:rsidR="003648B4" w:rsidRPr="003648B4" w:rsidRDefault="003648B4" w:rsidP="003648B4">
            <w:pPr>
              <w:pStyle w:val="textintable"/>
              <w:spacing w:before="0" w:beforeAutospacing="0" w:after="0" w:afterAutospacing="0"/>
              <w:ind w:left="34" w:hanging="25"/>
              <w:outlineLvl w:val="0"/>
              <w:rPr>
                <w:rFonts w:ascii="Tahoma" w:hAnsi="Tahoma" w:cs="Tahoma"/>
                <w:b/>
                <w:bCs/>
                <w:color w:val="000000"/>
                <w:sz w:val="22"/>
                <w:szCs w:val="22"/>
              </w:rPr>
            </w:pPr>
            <w:r w:rsidRPr="003648B4">
              <w:rPr>
                <w:rFonts w:ascii="Tahoma" w:hAnsi="Tahoma" w:cs="Tahoma"/>
                <w:b/>
                <w:bCs/>
                <w:color w:val="000000"/>
                <w:sz w:val="22"/>
                <w:szCs w:val="22"/>
              </w:rPr>
              <w:t>Перечень основных данных и требований</w:t>
            </w:r>
          </w:p>
        </w:tc>
        <w:tc>
          <w:tcPr>
            <w:tcW w:w="6379" w:type="dxa"/>
          </w:tcPr>
          <w:p w14:paraId="5A2CD70B" w14:textId="77777777" w:rsidR="003648B4" w:rsidRPr="003648B4" w:rsidRDefault="003648B4" w:rsidP="003648B4">
            <w:pPr>
              <w:pStyle w:val="textintable"/>
              <w:spacing w:before="0" w:beforeAutospacing="0" w:after="0" w:afterAutospacing="0"/>
              <w:ind w:left="34" w:hanging="25"/>
              <w:jc w:val="both"/>
              <w:outlineLvl w:val="0"/>
              <w:rPr>
                <w:rFonts w:ascii="Tahoma" w:hAnsi="Tahoma" w:cs="Tahoma"/>
                <w:b/>
                <w:bCs/>
                <w:color w:val="000000"/>
                <w:sz w:val="22"/>
                <w:szCs w:val="22"/>
              </w:rPr>
            </w:pPr>
            <w:r w:rsidRPr="003648B4">
              <w:rPr>
                <w:rFonts w:ascii="Tahoma" w:hAnsi="Tahoma" w:cs="Tahoma"/>
                <w:b/>
                <w:bCs/>
                <w:color w:val="000000"/>
                <w:sz w:val="22"/>
                <w:szCs w:val="22"/>
              </w:rPr>
              <w:t>Содержание</w:t>
            </w:r>
          </w:p>
          <w:p w14:paraId="054294C5" w14:textId="77777777" w:rsidR="003648B4" w:rsidRPr="003648B4" w:rsidRDefault="003648B4" w:rsidP="003648B4">
            <w:pPr>
              <w:pStyle w:val="textintable"/>
              <w:spacing w:before="0" w:beforeAutospacing="0" w:after="0" w:afterAutospacing="0"/>
              <w:ind w:left="34" w:hanging="25"/>
              <w:jc w:val="both"/>
              <w:outlineLvl w:val="0"/>
              <w:rPr>
                <w:rFonts w:ascii="Tahoma" w:hAnsi="Tahoma" w:cs="Tahoma"/>
                <w:b/>
                <w:bCs/>
                <w:color w:val="000000"/>
                <w:sz w:val="22"/>
                <w:szCs w:val="22"/>
              </w:rPr>
            </w:pPr>
          </w:p>
        </w:tc>
      </w:tr>
      <w:tr w:rsidR="003648B4" w:rsidRPr="003648B4" w14:paraId="50D62992"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72D29BC0" w14:textId="77777777" w:rsidR="003648B4" w:rsidRPr="003648B4" w:rsidRDefault="003648B4" w:rsidP="002E6C52">
            <w:pPr>
              <w:numPr>
                <w:ilvl w:val="0"/>
                <w:numId w:val="32"/>
              </w:numPr>
              <w:tabs>
                <w:tab w:val="left" w:pos="248"/>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tcPr>
          <w:p w14:paraId="14AE115C" w14:textId="77777777" w:rsidR="003648B4" w:rsidRPr="003648B4" w:rsidRDefault="003648B4" w:rsidP="003648B4">
            <w:pPr>
              <w:spacing w:after="0" w:line="240" w:lineRule="auto"/>
              <w:rPr>
                <w:rFonts w:ascii="Tahoma" w:hAnsi="Tahoma" w:cs="Tahoma"/>
              </w:rPr>
            </w:pPr>
            <w:r w:rsidRPr="003648B4">
              <w:rPr>
                <w:rFonts w:ascii="Tahoma" w:hAnsi="Tahoma" w:cs="Tahoma"/>
              </w:rPr>
              <w:t>Наименование предмета закупки</w:t>
            </w:r>
          </w:p>
        </w:tc>
        <w:tc>
          <w:tcPr>
            <w:tcW w:w="6379" w:type="dxa"/>
            <w:tcBorders>
              <w:top w:val="single" w:sz="4" w:space="0" w:color="auto"/>
              <w:left w:val="nil"/>
              <w:bottom w:val="single" w:sz="4" w:space="0" w:color="auto"/>
              <w:right w:val="single" w:sz="4" w:space="0" w:color="auto"/>
            </w:tcBorders>
          </w:tcPr>
          <w:p w14:paraId="74DCAC98" w14:textId="71F2BA22" w:rsidR="003648B4" w:rsidRPr="003648B4" w:rsidRDefault="00FB4963" w:rsidP="003648B4">
            <w:pPr>
              <w:widowControl w:val="0"/>
              <w:tabs>
                <w:tab w:val="left" w:pos="318"/>
              </w:tabs>
              <w:spacing w:after="0" w:line="240" w:lineRule="auto"/>
              <w:jc w:val="both"/>
              <w:rPr>
                <w:rFonts w:ascii="Tahoma" w:hAnsi="Tahoma" w:cs="Tahoma"/>
              </w:rPr>
            </w:pPr>
            <w:r w:rsidRPr="00591D51">
              <w:rPr>
                <w:rFonts w:ascii="Tahoma" w:hAnsi="Tahoma" w:cs="Tahoma"/>
              </w:rPr>
              <w:t>Оказание платных образовательных услуг по обучению работников АО "КРП"</w:t>
            </w:r>
            <w:r>
              <w:rPr>
                <w:rFonts w:ascii="Tahoma" w:hAnsi="Tahoma" w:cs="Tahoma"/>
              </w:rPr>
              <w:t>.</w:t>
            </w:r>
          </w:p>
        </w:tc>
      </w:tr>
      <w:tr w:rsidR="00FB4963" w:rsidRPr="003648B4" w14:paraId="3DB6AB06" w14:textId="77777777" w:rsidTr="004B5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4305A4AC" w14:textId="77777777" w:rsidR="00FB4963" w:rsidRPr="003648B4" w:rsidRDefault="00FB4963" w:rsidP="00FB4963">
            <w:pPr>
              <w:numPr>
                <w:ilvl w:val="0"/>
                <w:numId w:val="32"/>
              </w:numPr>
              <w:tabs>
                <w:tab w:val="left" w:pos="-36"/>
                <w:tab w:val="left" w:pos="170"/>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vAlign w:val="center"/>
          </w:tcPr>
          <w:p w14:paraId="2F3AF0EE" w14:textId="77777777" w:rsidR="00FB4963" w:rsidRPr="00FB4963" w:rsidRDefault="00FB4963" w:rsidP="00FB4963">
            <w:pPr>
              <w:ind w:left="33"/>
              <w:rPr>
                <w:rFonts w:ascii="Tahoma" w:hAnsi="Tahoma" w:cs="Tahoma"/>
              </w:rPr>
            </w:pPr>
            <w:r w:rsidRPr="00FB4963">
              <w:rPr>
                <w:rFonts w:ascii="Tahoma" w:hAnsi="Tahoma" w:cs="Tahoma"/>
              </w:rPr>
              <w:t xml:space="preserve">Место </w:t>
            </w:r>
          </w:p>
          <w:p w14:paraId="4A8B4422" w14:textId="0339B700" w:rsidR="00FB4963" w:rsidRPr="00FB4963" w:rsidRDefault="00FB4963" w:rsidP="00FB4963">
            <w:pPr>
              <w:spacing w:after="0" w:line="240" w:lineRule="auto"/>
              <w:rPr>
                <w:rFonts w:ascii="Tahoma" w:hAnsi="Tahoma" w:cs="Tahoma"/>
              </w:rPr>
            </w:pPr>
            <w:r w:rsidRPr="00FB4963">
              <w:rPr>
                <w:rFonts w:ascii="Tahoma" w:hAnsi="Tahoma" w:cs="Tahoma"/>
              </w:rPr>
              <w:t>оказания услуг</w:t>
            </w:r>
          </w:p>
        </w:tc>
        <w:tc>
          <w:tcPr>
            <w:tcW w:w="6379" w:type="dxa"/>
            <w:tcBorders>
              <w:top w:val="single" w:sz="4" w:space="0" w:color="auto"/>
              <w:left w:val="nil"/>
              <w:bottom w:val="single" w:sz="4" w:space="0" w:color="auto"/>
              <w:right w:val="single" w:sz="4" w:space="0" w:color="auto"/>
            </w:tcBorders>
            <w:vAlign w:val="center"/>
          </w:tcPr>
          <w:p w14:paraId="114C787A" w14:textId="036818DE" w:rsidR="00FB4963" w:rsidRPr="00FB4963" w:rsidRDefault="00FB4963" w:rsidP="00FB4963">
            <w:pPr>
              <w:pStyle w:val="af3"/>
              <w:shd w:val="clear" w:color="auto" w:fill="FFFFFF"/>
              <w:tabs>
                <w:tab w:val="left" w:pos="294"/>
              </w:tabs>
              <w:spacing w:before="0" w:beforeAutospacing="0" w:after="0" w:afterAutospacing="0"/>
              <w:jc w:val="both"/>
              <w:rPr>
                <w:rFonts w:ascii="Tahoma" w:hAnsi="Tahoma" w:cs="Tahoma"/>
                <w:sz w:val="22"/>
                <w:szCs w:val="22"/>
              </w:rPr>
            </w:pPr>
            <w:r>
              <w:rPr>
                <w:rFonts w:ascii="Tahoma" w:hAnsi="Tahoma" w:cs="Tahoma"/>
                <w:sz w:val="22"/>
                <w:szCs w:val="22"/>
              </w:rPr>
              <w:t xml:space="preserve">РФ, Красноярский край, </w:t>
            </w:r>
            <w:r w:rsidRPr="00FB4963">
              <w:rPr>
                <w:rFonts w:ascii="Tahoma" w:hAnsi="Tahoma" w:cs="Tahoma"/>
                <w:sz w:val="22"/>
                <w:szCs w:val="22"/>
              </w:rPr>
              <w:t>г. Красноярск.</w:t>
            </w:r>
          </w:p>
        </w:tc>
      </w:tr>
      <w:tr w:rsidR="00FB4963" w:rsidRPr="003648B4" w14:paraId="07FBB320" w14:textId="77777777" w:rsidTr="004B5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23CBE2B1" w14:textId="77777777" w:rsidR="00FB4963" w:rsidRPr="003648B4" w:rsidRDefault="00FB4963" w:rsidP="00FB4963">
            <w:pPr>
              <w:numPr>
                <w:ilvl w:val="0"/>
                <w:numId w:val="32"/>
              </w:numPr>
              <w:tabs>
                <w:tab w:val="left" w:pos="-36"/>
                <w:tab w:val="left" w:pos="170"/>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vAlign w:val="center"/>
          </w:tcPr>
          <w:p w14:paraId="542C3E24" w14:textId="77777777" w:rsidR="00FB4963" w:rsidRPr="00FB4963" w:rsidRDefault="00FB4963" w:rsidP="00FB4963">
            <w:pPr>
              <w:ind w:left="33"/>
              <w:rPr>
                <w:rFonts w:ascii="Tahoma" w:hAnsi="Tahoma" w:cs="Tahoma"/>
              </w:rPr>
            </w:pPr>
            <w:r w:rsidRPr="00FB4963">
              <w:rPr>
                <w:rFonts w:ascii="Tahoma" w:hAnsi="Tahoma" w:cs="Tahoma"/>
              </w:rPr>
              <w:t xml:space="preserve">Срок </w:t>
            </w:r>
          </w:p>
          <w:p w14:paraId="5FC46E26" w14:textId="4058DCDB" w:rsidR="00FB4963" w:rsidRPr="00FB4963" w:rsidRDefault="00FB4963" w:rsidP="00FB4963">
            <w:pPr>
              <w:spacing w:after="0" w:line="240" w:lineRule="auto"/>
              <w:rPr>
                <w:rFonts w:ascii="Tahoma" w:hAnsi="Tahoma" w:cs="Tahoma"/>
              </w:rPr>
            </w:pPr>
            <w:r w:rsidRPr="00FB4963">
              <w:rPr>
                <w:rFonts w:ascii="Tahoma" w:hAnsi="Tahoma" w:cs="Tahoma"/>
              </w:rPr>
              <w:t>оказания услуг</w:t>
            </w:r>
          </w:p>
        </w:tc>
        <w:tc>
          <w:tcPr>
            <w:tcW w:w="6379" w:type="dxa"/>
            <w:tcBorders>
              <w:top w:val="single" w:sz="4" w:space="0" w:color="auto"/>
              <w:left w:val="nil"/>
              <w:bottom w:val="single" w:sz="4" w:space="0" w:color="auto"/>
              <w:right w:val="single" w:sz="4" w:space="0" w:color="auto"/>
            </w:tcBorders>
            <w:vAlign w:val="center"/>
          </w:tcPr>
          <w:p w14:paraId="3CEDC06C" w14:textId="429F7A49" w:rsidR="00FB4963" w:rsidRPr="00FB4963" w:rsidRDefault="00FB4963" w:rsidP="00FB4963">
            <w:pPr>
              <w:autoSpaceDE w:val="0"/>
              <w:autoSpaceDN w:val="0"/>
              <w:adjustRightInd w:val="0"/>
              <w:spacing w:after="0" w:line="240" w:lineRule="auto"/>
              <w:jc w:val="both"/>
              <w:rPr>
                <w:rFonts w:ascii="Tahoma" w:hAnsi="Tahoma" w:cs="Tahoma"/>
              </w:rPr>
            </w:pPr>
            <w:r w:rsidRPr="00FB4963">
              <w:rPr>
                <w:rFonts w:ascii="Tahoma" w:hAnsi="Tahoma" w:cs="Tahoma"/>
              </w:rPr>
              <w:t>Срок оказания услуг до 31.12.2026 включительно с даты заключения договора</w:t>
            </w:r>
            <w:r w:rsidR="00F832EF">
              <w:rPr>
                <w:rFonts w:ascii="Tahoma" w:hAnsi="Tahoma" w:cs="Tahoma"/>
              </w:rPr>
              <w:t>, по заявкам.</w:t>
            </w:r>
          </w:p>
        </w:tc>
      </w:tr>
      <w:tr w:rsidR="00FB4963" w:rsidRPr="003648B4" w14:paraId="37543E9C" w14:textId="77777777" w:rsidTr="004B5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5E137577" w14:textId="77777777" w:rsidR="00FB4963" w:rsidRPr="003648B4" w:rsidRDefault="00FB4963" w:rsidP="00FB4963">
            <w:pPr>
              <w:numPr>
                <w:ilvl w:val="0"/>
                <w:numId w:val="32"/>
              </w:numPr>
              <w:tabs>
                <w:tab w:val="left" w:pos="-36"/>
                <w:tab w:val="left" w:pos="170"/>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vAlign w:val="center"/>
          </w:tcPr>
          <w:p w14:paraId="2B8E41D4" w14:textId="024A920E" w:rsidR="00FB4963" w:rsidRPr="00FB4963" w:rsidRDefault="00FB4963" w:rsidP="00FB4963">
            <w:pPr>
              <w:spacing w:after="0" w:line="240" w:lineRule="auto"/>
              <w:rPr>
                <w:rFonts w:ascii="Tahoma" w:hAnsi="Tahoma" w:cs="Tahoma"/>
              </w:rPr>
            </w:pPr>
            <w:r w:rsidRPr="00FB4963">
              <w:rPr>
                <w:rFonts w:ascii="Tahoma" w:hAnsi="Tahoma" w:cs="Tahoma"/>
              </w:rPr>
              <w:t>Требования к качеству и безопасности оказания услуг</w:t>
            </w:r>
          </w:p>
        </w:tc>
        <w:tc>
          <w:tcPr>
            <w:tcW w:w="6379" w:type="dxa"/>
            <w:tcBorders>
              <w:top w:val="single" w:sz="4" w:space="0" w:color="auto"/>
              <w:left w:val="nil"/>
              <w:bottom w:val="single" w:sz="4" w:space="0" w:color="auto"/>
              <w:right w:val="single" w:sz="4" w:space="0" w:color="auto"/>
            </w:tcBorders>
            <w:vAlign w:val="center"/>
          </w:tcPr>
          <w:p w14:paraId="672D25FF" w14:textId="242FC4E4" w:rsidR="00FB4963" w:rsidRPr="00FB4963" w:rsidRDefault="00FB4963" w:rsidP="00FB4963">
            <w:pPr>
              <w:widowControl w:val="0"/>
              <w:suppressAutoHyphens/>
              <w:jc w:val="both"/>
              <w:rPr>
                <w:rFonts w:ascii="Tahoma" w:hAnsi="Tahoma" w:cs="Tahoma"/>
              </w:rPr>
            </w:pPr>
            <w:r w:rsidRPr="00FB4963">
              <w:rPr>
                <w:rFonts w:ascii="Tahoma" w:hAnsi="Tahoma" w:cs="Tahoma"/>
              </w:rPr>
              <w:t xml:space="preserve">Услуги оказываются в соответствии с действующим законодательством Российской Федерации, в том числе Федеральный закон "Об образовании в Российской Федерации" от 29.12.2012 N 273-ФЗ от 29 декабря 2012 года, а также </w:t>
            </w:r>
          </w:p>
          <w:p w14:paraId="4A17A1B1" w14:textId="5F964DB3" w:rsidR="00FB4963" w:rsidRPr="00FB4963" w:rsidRDefault="00FB4963" w:rsidP="00FB4963">
            <w:pPr>
              <w:widowControl w:val="0"/>
              <w:suppressAutoHyphens/>
              <w:jc w:val="both"/>
              <w:rPr>
                <w:rFonts w:ascii="Tahoma" w:hAnsi="Tahoma" w:cs="Tahoma"/>
              </w:rPr>
            </w:pPr>
            <w:r w:rsidRPr="00FB4963">
              <w:rPr>
                <w:rFonts w:ascii="Tahoma" w:hAnsi="Tahoma" w:cs="Tahoma"/>
              </w:rPr>
              <w:t xml:space="preserve">Постановление </w:t>
            </w:r>
            <w:r w:rsidR="0032310A">
              <w:rPr>
                <w:rFonts w:ascii="Tahoma" w:hAnsi="Tahoma" w:cs="Tahoma"/>
              </w:rPr>
              <w:t xml:space="preserve">Правительства РФ </w:t>
            </w:r>
            <w:r w:rsidRPr="00FB4963">
              <w:rPr>
                <w:rFonts w:ascii="Tahoma" w:hAnsi="Tahoma" w:cs="Tahoma"/>
              </w:rPr>
              <w:t xml:space="preserve">о порядке обучения по охране труда и проверки знания требований охраны труда от 24 декабря 2021 г. N 2464, Федеральный закон "О персональных данных" от 27.07.2006 N 152-, Постановление Правительства РФ от 31 мая 2021 г. N 825 "О федеральной информационной системе "Федеральный реестр сведений о документах об образовании и (или) о квалификации, документах об обучении", </w:t>
            </w:r>
          </w:p>
          <w:p w14:paraId="60339E7E" w14:textId="0C47340F" w:rsidR="00FB4963" w:rsidRPr="00FB4963" w:rsidRDefault="00FB4963" w:rsidP="00FB4963">
            <w:pPr>
              <w:spacing w:after="0" w:line="240" w:lineRule="auto"/>
              <w:jc w:val="both"/>
              <w:rPr>
                <w:rFonts w:ascii="Tahoma" w:hAnsi="Tahoma" w:cs="Tahoma"/>
              </w:rPr>
            </w:pPr>
            <w:r w:rsidRPr="00FB4963">
              <w:rPr>
                <w:rFonts w:ascii="Tahoma" w:hAnsi="Tahoma" w:cs="Tahoma"/>
              </w:rPr>
              <w:t>Услуги оказываются с использованием собственных (арендованных) ресурсов Исполнителя (материалы, изделия, инструменты, оборудование). Качество ресурсов Исполнителя, применяемых им при оказании услуг, должно соответствовать требованиям, указанным в настоящем Техническом задании, государственных стандартах Российской Федерации.</w:t>
            </w:r>
          </w:p>
        </w:tc>
      </w:tr>
      <w:tr w:rsidR="00FB4963" w:rsidRPr="003648B4" w14:paraId="64CF7EAC" w14:textId="77777777" w:rsidTr="004B5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35F2C3A9" w14:textId="77777777" w:rsidR="00FB4963" w:rsidRPr="003648B4" w:rsidRDefault="00FB4963" w:rsidP="00FB4963">
            <w:pPr>
              <w:numPr>
                <w:ilvl w:val="0"/>
                <w:numId w:val="32"/>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single" w:sz="4" w:space="0" w:color="auto"/>
              <w:bottom w:val="single" w:sz="4" w:space="0" w:color="auto"/>
              <w:right w:val="single" w:sz="4" w:space="0" w:color="auto"/>
            </w:tcBorders>
            <w:vAlign w:val="center"/>
          </w:tcPr>
          <w:p w14:paraId="3D48EDD5" w14:textId="27FE7D79" w:rsidR="00FB4963" w:rsidRPr="00FB4963" w:rsidRDefault="00FB4963" w:rsidP="00FB4963">
            <w:pPr>
              <w:spacing w:after="0" w:line="240" w:lineRule="auto"/>
              <w:rPr>
                <w:rFonts w:ascii="Tahoma" w:hAnsi="Tahoma" w:cs="Tahoma"/>
              </w:rPr>
            </w:pPr>
            <w:r w:rsidRPr="00FB4963">
              <w:rPr>
                <w:rFonts w:ascii="Tahoma" w:hAnsi="Tahoma" w:cs="Tahoma"/>
              </w:rPr>
              <w:t>Порядок сдачи и приемки результатов услуг</w:t>
            </w:r>
          </w:p>
        </w:tc>
        <w:tc>
          <w:tcPr>
            <w:tcW w:w="6379" w:type="dxa"/>
            <w:tcBorders>
              <w:top w:val="single" w:sz="4" w:space="0" w:color="auto"/>
              <w:left w:val="single" w:sz="4" w:space="0" w:color="auto"/>
              <w:bottom w:val="single" w:sz="4" w:space="0" w:color="auto"/>
              <w:right w:val="single" w:sz="4" w:space="0" w:color="auto"/>
            </w:tcBorders>
            <w:vAlign w:val="center"/>
          </w:tcPr>
          <w:p w14:paraId="31D8CA23" w14:textId="3F9C05C6" w:rsidR="00FB4963" w:rsidRPr="00FB4963" w:rsidRDefault="00FB4963" w:rsidP="00614459">
            <w:pPr>
              <w:tabs>
                <w:tab w:val="left" w:pos="318"/>
                <w:tab w:val="left" w:pos="567"/>
              </w:tabs>
              <w:spacing w:after="0" w:line="240" w:lineRule="auto"/>
              <w:jc w:val="both"/>
              <w:rPr>
                <w:rFonts w:ascii="Tahoma" w:eastAsia="Calibri" w:hAnsi="Tahoma" w:cs="Tahoma"/>
                <w:i/>
              </w:rPr>
            </w:pPr>
            <w:r w:rsidRPr="00FB4963">
              <w:rPr>
                <w:rFonts w:ascii="Tahoma" w:eastAsia="Times New Roman" w:hAnsi="Tahoma" w:cs="Tahoma"/>
                <w:lang w:val="x-none"/>
              </w:rPr>
              <w:t xml:space="preserve">Приемка оказанных Исполнителем услуг оформляется путем подписания Сторонами Акта сдачи-приемки работ (услуг) по форме </w:t>
            </w:r>
            <w:r w:rsidR="002F0DD5" w:rsidRPr="00961F5D">
              <w:rPr>
                <w:rFonts w:cs="Times New Roman"/>
                <w:sz w:val="24"/>
                <w:szCs w:val="24"/>
              </w:rPr>
              <w:t>НН.ДК-4.1</w:t>
            </w:r>
            <w:r w:rsidR="002F0DD5" w:rsidRPr="00FB4963">
              <w:rPr>
                <w:rFonts w:ascii="Tahoma" w:eastAsia="Times New Roman" w:hAnsi="Tahoma" w:cs="Tahoma"/>
                <w:lang w:val="x-none"/>
              </w:rPr>
              <w:t xml:space="preserve"> </w:t>
            </w:r>
            <w:r w:rsidRPr="00FB4963">
              <w:rPr>
                <w:rFonts w:ascii="Tahoma" w:eastAsia="Times New Roman" w:hAnsi="Tahoma" w:cs="Tahoma"/>
                <w:lang w:val="x-none"/>
              </w:rPr>
              <w:t>(далее – Акт)</w:t>
            </w:r>
            <w:r w:rsidR="00610A5F">
              <w:rPr>
                <w:rFonts w:ascii="Tahoma" w:eastAsia="Times New Roman" w:hAnsi="Tahoma" w:cs="Tahoma"/>
                <w:lang w:val="x-none"/>
              </w:rPr>
              <w:t>.</w:t>
            </w:r>
          </w:p>
        </w:tc>
      </w:tr>
      <w:tr w:rsidR="00FB4963" w:rsidRPr="003648B4" w14:paraId="3E697359" w14:textId="77777777" w:rsidTr="004B5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43B7EC83" w14:textId="77777777" w:rsidR="00FB4963" w:rsidRPr="003648B4" w:rsidRDefault="00FB4963" w:rsidP="00FB4963">
            <w:pPr>
              <w:numPr>
                <w:ilvl w:val="0"/>
                <w:numId w:val="32"/>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nil"/>
              <w:bottom w:val="single" w:sz="4" w:space="0" w:color="auto"/>
              <w:right w:val="single" w:sz="4" w:space="0" w:color="auto"/>
            </w:tcBorders>
            <w:vAlign w:val="center"/>
          </w:tcPr>
          <w:p w14:paraId="01F928F9" w14:textId="0B45D1E8" w:rsidR="00FB4963" w:rsidRPr="00FB4963" w:rsidRDefault="00FB4963" w:rsidP="00FB4963">
            <w:pPr>
              <w:spacing w:after="0" w:line="240" w:lineRule="auto"/>
              <w:rPr>
                <w:rFonts w:ascii="Tahoma" w:hAnsi="Tahoma" w:cs="Tahoma"/>
              </w:rPr>
            </w:pPr>
            <w:r w:rsidRPr="00FB4963">
              <w:rPr>
                <w:rFonts w:ascii="Tahoma" w:hAnsi="Tahoma" w:cs="Tahoma"/>
              </w:rPr>
              <w:t>Стоимость услуг</w:t>
            </w:r>
          </w:p>
        </w:tc>
        <w:tc>
          <w:tcPr>
            <w:tcW w:w="6379" w:type="dxa"/>
            <w:tcBorders>
              <w:top w:val="single" w:sz="4" w:space="0" w:color="auto"/>
              <w:left w:val="nil"/>
              <w:bottom w:val="single" w:sz="4" w:space="0" w:color="auto"/>
              <w:right w:val="single" w:sz="4" w:space="0" w:color="auto"/>
            </w:tcBorders>
            <w:vAlign w:val="center"/>
          </w:tcPr>
          <w:p w14:paraId="4EA58198" w14:textId="5BFC4EF7" w:rsidR="00FB4963" w:rsidRPr="00FB4963" w:rsidRDefault="00FB4963" w:rsidP="00FB4963">
            <w:pPr>
              <w:widowControl w:val="0"/>
              <w:autoSpaceDE w:val="0"/>
              <w:autoSpaceDN w:val="0"/>
              <w:adjustRightInd w:val="0"/>
              <w:spacing w:after="0" w:line="240" w:lineRule="auto"/>
              <w:jc w:val="both"/>
              <w:rPr>
                <w:rFonts w:ascii="Tahoma" w:hAnsi="Tahoma" w:cs="Tahoma"/>
              </w:rPr>
            </w:pPr>
            <w:r w:rsidRPr="00FB4963">
              <w:rPr>
                <w:rFonts w:ascii="Tahoma" w:hAnsi="Tahoma" w:cs="Tahoma"/>
              </w:rPr>
              <w:t>Цена услуг включает в себя все расходы Исполнителя, связанные с оказанием услуг, а также все налоги и сборы, уплата которых является обязанностью Исполнителя.</w:t>
            </w:r>
          </w:p>
        </w:tc>
      </w:tr>
      <w:tr w:rsidR="003648B4" w:rsidRPr="003648B4" w14:paraId="0B819CE2"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35063B2D" w14:textId="77777777" w:rsidR="003648B4" w:rsidRPr="003648B4" w:rsidRDefault="003648B4" w:rsidP="002E6C52">
            <w:pPr>
              <w:numPr>
                <w:ilvl w:val="0"/>
                <w:numId w:val="32"/>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nil"/>
              <w:bottom w:val="single" w:sz="4" w:space="0" w:color="auto"/>
              <w:right w:val="single" w:sz="4" w:space="0" w:color="auto"/>
            </w:tcBorders>
          </w:tcPr>
          <w:p w14:paraId="4B190FE1" w14:textId="77777777" w:rsidR="003648B4" w:rsidRPr="003648B4" w:rsidRDefault="003648B4" w:rsidP="003648B4">
            <w:pPr>
              <w:spacing w:after="0" w:line="240" w:lineRule="auto"/>
              <w:rPr>
                <w:rFonts w:ascii="Tahoma" w:hAnsi="Tahoma" w:cs="Tahoma"/>
              </w:rPr>
            </w:pPr>
            <w:r w:rsidRPr="003648B4">
              <w:rPr>
                <w:rFonts w:ascii="Tahoma" w:hAnsi="Tahoma" w:cs="Tahoma"/>
              </w:rPr>
              <w:t>Приложения к Техническому заданию</w:t>
            </w:r>
          </w:p>
        </w:tc>
        <w:tc>
          <w:tcPr>
            <w:tcW w:w="6379" w:type="dxa"/>
            <w:tcBorders>
              <w:top w:val="single" w:sz="4" w:space="0" w:color="auto"/>
              <w:left w:val="nil"/>
              <w:bottom w:val="single" w:sz="4" w:space="0" w:color="auto"/>
              <w:right w:val="single" w:sz="4" w:space="0" w:color="auto"/>
            </w:tcBorders>
          </w:tcPr>
          <w:p w14:paraId="1B82FF1C" w14:textId="74A48A9A" w:rsidR="003648B4" w:rsidRPr="003648B4" w:rsidRDefault="003648B4" w:rsidP="00FB4963">
            <w:pPr>
              <w:widowControl w:val="0"/>
              <w:tabs>
                <w:tab w:val="left" w:pos="318"/>
                <w:tab w:val="left" w:pos="851"/>
              </w:tabs>
              <w:autoSpaceDE w:val="0"/>
              <w:autoSpaceDN w:val="0"/>
              <w:adjustRightInd w:val="0"/>
              <w:spacing w:after="0" w:line="240" w:lineRule="auto"/>
              <w:jc w:val="both"/>
              <w:rPr>
                <w:rFonts w:ascii="Tahoma" w:hAnsi="Tahoma" w:cs="Tahoma"/>
              </w:rPr>
            </w:pPr>
            <w:r w:rsidRPr="003648B4">
              <w:rPr>
                <w:rFonts w:ascii="Tahoma" w:hAnsi="Tahoma" w:cs="Tahoma"/>
                <w:bCs/>
                <w:iCs/>
              </w:rPr>
              <w:t xml:space="preserve">Приложение №1 </w:t>
            </w:r>
            <w:r w:rsidR="002C7B34" w:rsidRPr="00924182">
              <w:rPr>
                <w:rFonts w:ascii="Tahoma" w:eastAsia="Calibri" w:hAnsi="Tahoma" w:cs="Tahoma"/>
                <w:color w:val="000000"/>
                <w:shd w:val="clear" w:color="auto" w:fill="FFFFFF"/>
              </w:rPr>
              <w:t>к Техническому заданию</w:t>
            </w:r>
            <w:r w:rsidR="002C7B34" w:rsidRPr="003648B4">
              <w:rPr>
                <w:rFonts w:ascii="Tahoma" w:hAnsi="Tahoma" w:cs="Tahoma"/>
                <w:bCs/>
                <w:iCs/>
              </w:rPr>
              <w:t xml:space="preserve"> </w:t>
            </w:r>
            <w:r w:rsidRPr="003648B4">
              <w:rPr>
                <w:rFonts w:ascii="Tahoma" w:hAnsi="Tahoma" w:cs="Tahoma"/>
                <w:bCs/>
                <w:iCs/>
              </w:rPr>
              <w:t xml:space="preserve">– </w:t>
            </w:r>
            <w:r w:rsidR="00FB4963" w:rsidRPr="00FB4963">
              <w:rPr>
                <w:rFonts w:ascii="Tahoma" w:hAnsi="Tahoma" w:cs="Tahoma"/>
                <w:bCs/>
                <w:iCs/>
              </w:rPr>
              <w:t>Перечень основных необходимых образовательных программ</w:t>
            </w:r>
            <w:r w:rsidR="002C7B34">
              <w:rPr>
                <w:rFonts w:ascii="Tahoma" w:hAnsi="Tahoma" w:cs="Tahoma"/>
                <w:bCs/>
                <w:iCs/>
              </w:rPr>
              <w:t>.</w:t>
            </w:r>
            <w:r w:rsidRPr="003648B4">
              <w:rPr>
                <w:rFonts w:ascii="Tahoma" w:hAnsi="Tahoma" w:cs="Tahoma"/>
                <w:bCs/>
                <w:iCs/>
              </w:rPr>
              <w:t xml:space="preserve"> </w:t>
            </w:r>
          </w:p>
        </w:tc>
      </w:tr>
    </w:tbl>
    <w:p w14:paraId="08A8D649" w14:textId="77777777" w:rsidR="00C777F6" w:rsidRDefault="00C777F6" w:rsidP="00FB4963">
      <w:pPr>
        <w:jc w:val="right"/>
        <w:rPr>
          <w:rFonts w:ascii="Tahoma" w:hAnsi="Tahoma" w:cs="Tahoma"/>
        </w:rPr>
      </w:pPr>
    </w:p>
    <w:p w14:paraId="0D5D1928" w14:textId="77777777" w:rsidR="00C777F6" w:rsidRDefault="00C777F6" w:rsidP="00FB4963">
      <w:pPr>
        <w:jc w:val="right"/>
        <w:rPr>
          <w:rFonts w:ascii="Tahoma" w:hAnsi="Tahoma" w:cs="Tahoma"/>
        </w:rPr>
      </w:pPr>
    </w:p>
    <w:p w14:paraId="623ED0F9" w14:textId="77777777" w:rsidR="00C777F6" w:rsidRDefault="00C777F6" w:rsidP="00FB4963">
      <w:pPr>
        <w:jc w:val="right"/>
        <w:rPr>
          <w:rFonts w:ascii="Tahoma" w:hAnsi="Tahoma" w:cs="Tahoma"/>
        </w:rPr>
      </w:pPr>
    </w:p>
    <w:p w14:paraId="706520FD" w14:textId="77777777" w:rsidR="00C777F6" w:rsidRDefault="00C777F6" w:rsidP="00FB4963">
      <w:pPr>
        <w:jc w:val="right"/>
        <w:rPr>
          <w:rFonts w:ascii="Tahoma" w:hAnsi="Tahoma" w:cs="Tahoma"/>
        </w:rPr>
      </w:pPr>
    </w:p>
    <w:p w14:paraId="512EF37D" w14:textId="77777777" w:rsidR="002768AA" w:rsidRDefault="002768AA" w:rsidP="00FB4963">
      <w:pPr>
        <w:jc w:val="right"/>
        <w:rPr>
          <w:rFonts w:ascii="Tahoma" w:hAnsi="Tahoma" w:cs="Tahoma"/>
        </w:rPr>
      </w:pPr>
    </w:p>
    <w:p w14:paraId="5DE347BE" w14:textId="75E444C3" w:rsidR="00FB4963" w:rsidRDefault="00FB4963" w:rsidP="00FB4963">
      <w:pPr>
        <w:jc w:val="right"/>
        <w:rPr>
          <w:rFonts w:ascii="Tahoma" w:hAnsi="Tahoma" w:cs="Tahoma"/>
        </w:rPr>
      </w:pPr>
      <w:r>
        <w:rPr>
          <w:rFonts w:ascii="Tahoma" w:hAnsi="Tahoma" w:cs="Tahoma"/>
        </w:rPr>
        <w:lastRenderedPageBreak/>
        <w:t xml:space="preserve">Приложение </w:t>
      </w:r>
      <w:r w:rsidRPr="003648B4">
        <w:rPr>
          <w:rFonts w:ascii="Tahoma" w:hAnsi="Tahoma" w:cs="Tahoma"/>
          <w:bCs/>
          <w:iCs/>
        </w:rPr>
        <w:t xml:space="preserve">№1 </w:t>
      </w:r>
      <w:r w:rsidRPr="00924182">
        <w:rPr>
          <w:rFonts w:ascii="Tahoma" w:eastAsia="Calibri" w:hAnsi="Tahoma" w:cs="Tahoma"/>
          <w:color w:val="000000"/>
          <w:shd w:val="clear" w:color="auto" w:fill="FFFFFF"/>
        </w:rPr>
        <w:t>к Техническому заданию</w:t>
      </w:r>
    </w:p>
    <w:p w14:paraId="1B032D60" w14:textId="77777777" w:rsidR="00FB4963" w:rsidRPr="00514E47" w:rsidRDefault="00FB4963" w:rsidP="00FB4963">
      <w:pPr>
        <w:jc w:val="center"/>
        <w:rPr>
          <w:rFonts w:ascii="Tahoma" w:hAnsi="Tahoma" w:cs="Tahoma"/>
          <w:b/>
          <w:bCs/>
        </w:rPr>
      </w:pPr>
      <w:r w:rsidRPr="00514E47">
        <w:rPr>
          <w:rFonts w:ascii="Tahoma" w:hAnsi="Tahoma" w:cs="Tahoma"/>
          <w:b/>
          <w:bCs/>
        </w:rPr>
        <w:t xml:space="preserve">Перечень </w:t>
      </w:r>
      <w:r>
        <w:rPr>
          <w:rFonts w:ascii="Tahoma" w:hAnsi="Tahoma" w:cs="Tahoma"/>
          <w:b/>
          <w:bCs/>
        </w:rPr>
        <w:t xml:space="preserve">основных </w:t>
      </w:r>
      <w:r w:rsidRPr="00514E47">
        <w:rPr>
          <w:rFonts w:ascii="Tahoma" w:hAnsi="Tahoma" w:cs="Tahoma"/>
          <w:b/>
          <w:bCs/>
        </w:rPr>
        <w:t>необходимых образовательных программ</w:t>
      </w:r>
      <w:r>
        <w:rPr>
          <w:rFonts w:ascii="Tahoma" w:hAnsi="Tahoma" w:cs="Tahoma"/>
          <w:b/>
          <w:bCs/>
        </w:rPr>
        <w:t>*</w:t>
      </w:r>
      <w:r w:rsidRPr="00514E47">
        <w:rPr>
          <w:rFonts w:ascii="Tahoma" w:hAnsi="Tahoma" w:cs="Tahoma"/>
          <w:b/>
          <w:bCs/>
        </w:rPr>
        <w:t>:</w:t>
      </w:r>
    </w:p>
    <w:p w14:paraId="63F08D9F"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Программа обучения по общим вопросам охраны труда и функционирования системы управления охраной труда</w:t>
      </w:r>
    </w:p>
    <w:p w14:paraId="1E75ED1F"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Программа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p>
    <w:p w14:paraId="2D16885E" w14:textId="217E58D3" w:rsidR="00FB4963" w:rsidRDefault="00FB4963" w:rsidP="00FB4963">
      <w:pPr>
        <w:pStyle w:val="a8"/>
        <w:numPr>
          <w:ilvl w:val="0"/>
          <w:numId w:val="36"/>
        </w:numPr>
        <w:jc w:val="both"/>
        <w:rPr>
          <w:rFonts w:ascii="Tahoma" w:hAnsi="Tahoma" w:cs="Tahoma"/>
        </w:rPr>
      </w:pPr>
      <w:r w:rsidRPr="00514E47">
        <w:rPr>
          <w:rFonts w:ascii="Tahoma" w:hAnsi="Tahoma" w:cs="Tahoma"/>
        </w:rPr>
        <w:t>Программа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w:t>
      </w:r>
      <w:r w:rsidR="00A223D4">
        <w:rPr>
          <w:rFonts w:ascii="Tahoma" w:hAnsi="Tahoma" w:cs="Tahoma"/>
        </w:rPr>
        <w:t xml:space="preserve"> </w:t>
      </w:r>
      <w:r w:rsidRPr="00514E47">
        <w:rPr>
          <w:rFonts w:ascii="Tahoma" w:hAnsi="Tahoma" w:cs="Tahoma"/>
        </w:rPr>
        <w:t>(24 направления).</w:t>
      </w:r>
    </w:p>
    <w:p w14:paraId="6B12FCB6"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Программа обучения по общим вопросам охраны труда и функционирования системы управления охраной труда</w:t>
      </w:r>
    </w:p>
    <w:p w14:paraId="5275BFBD"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Программа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p>
    <w:p w14:paraId="0A49859D"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выполнения земляных работ</w:t>
      </w:r>
    </w:p>
    <w:p w14:paraId="4197843E"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выполнения ремонтных, монтажных и демонтажных работ зданий и сооружений</w:t>
      </w:r>
    </w:p>
    <w:p w14:paraId="6CB91ECE"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выполнения работ при размещении, монтаже, техническом обслуживании и ремонте технологического оборудования (включая технологическое оборудование)</w:t>
      </w:r>
    </w:p>
    <w:p w14:paraId="14DFAE57"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 xml:space="preserve">Безопасные методы и приемы выполнения пожароопасных работ </w:t>
      </w:r>
    </w:p>
    <w:p w14:paraId="642FE97D"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 xml:space="preserve">Безопасные методы и приемы выполнения строительных работ, в том числе: окрасочные работы - электросварочные и газосварочные работы </w:t>
      </w:r>
    </w:p>
    <w:p w14:paraId="1D1D4EDB"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выполнения работ, связанных с опасностью воздействия сильнодействующих и ядовитых веществ</w:t>
      </w:r>
    </w:p>
    <w:p w14:paraId="0866F75C"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выполнения газоопасных работ</w:t>
      </w:r>
    </w:p>
    <w:p w14:paraId="712C490E"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выполнения огневых работ</w:t>
      </w:r>
    </w:p>
    <w:p w14:paraId="4AFB869C"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выполнения работ, связанные с эксплуатацией подъемных сооружений</w:t>
      </w:r>
    </w:p>
    <w:p w14:paraId="2E67F77F"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 xml:space="preserve">Безопасные методы и приемы выполнения работ, связанные с эксплуатацией тепловых энергоустановок </w:t>
      </w:r>
    </w:p>
    <w:p w14:paraId="658EA165"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 xml:space="preserve">Безопасные методы и приемы выполнения работ в электроустановках </w:t>
      </w:r>
    </w:p>
    <w:p w14:paraId="2BD28CDD"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выполнения работ, связанные с эксплуатацией сосудов, работающих под избыточным давлением</w:t>
      </w:r>
    </w:p>
    <w:p w14:paraId="4772C6B6"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обращения с животными</w:t>
      </w:r>
    </w:p>
    <w:p w14:paraId="193E1873"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при выполнении водолазных работ</w:t>
      </w:r>
    </w:p>
    <w:p w14:paraId="7E3CAF91"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работ по поиску, идентификации, обезвреживанию и уничтожению взрывоопасных предметов</w:t>
      </w:r>
    </w:p>
    <w:p w14:paraId="79284BED"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работ в непосредственной близости от полотна или проезжей части эксплуатируемых автомобильных и железных дорог</w:t>
      </w:r>
    </w:p>
    <w:p w14:paraId="19F5C5DA"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работ, на участках с патогенным заражением почвы</w:t>
      </w:r>
    </w:p>
    <w:p w14:paraId="04B3EE54"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работ по валке леса в особо опасных условиях</w:t>
      </w:r>
    </w:p>
    <w:p w14:paraId="05CAAD7D"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работ по перемещению тяжеловесных и крупногабаритных грузов при отсутствии машин соответствующей грузоподъемности и разборке покосившихся и опасных (неправильно уложенных) штабелей круглых лесоматериалов</w:t>
      </w:r>
    </w:p>
    <w:p w14:paraId="4B6E44E3"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lastRenderedPageBreak/>
        <w:t>Безопасные методы и приемы работ с радиоактивными веществами и источниками ионизирующих излучений</w:t>
      </w:r>
    </w:p>
    <w:p w14:paraId="6055A64F" w14:textId="77777777" w:rsidR="009D7926" w:rsidRP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работ с ручным инструментом, в том числе с пиротехническим</w:t>
      </w:r>
    </w:p>
    <w:p w14:paraId="50DA097A" w14:textId="0F730E18" w:rsidR="009D7926" w:rsidRDefault="009D7926" w:rsidP="009D7926">
      <w:pPr>
        <w:pStyle w:val="a8"/>
        <w:numPr>
          <w:ilvl w:val="1"/>
          <w:numId w:val="36"/>
        </w:numPr>
        <w:spacing w:after="0" w:line="240" w:lineRule="auto"/>
        <w:ind w:hanging="720"/>
        <w:jc w:val="both"/>
        <w:rPr>
          <w:rFonts w:ascii="Tahoma" w:hAnsi="Tahoma" w:cs="Tahoma"/>
        </w:rPr>
      </w:pPr>
      <w:r w:rsidRPr="009D7926">
        <w:rPr>
          <w:rFonts w:ascii="Tahoma" w:hAnsi="Tahoma" w:cs="Tahoma"/>
        </w:rPr>
        <w:t>Безопасные методы и приемы работ в театрах</w:t>
      </w:r>
    </w:p>
    <w:p w14:paraId="4BF07A79" w14:textId="77777777" w:rsidR="00BB55F8" w:rsidRPr="00BB55F8" w:rsidRDefault="00BB55F8" w:rsidP="00BB55F8">
      <w:pPr>
        <w:spacing w:after="0" w:line="240" w:lineRule="auto"/>
        <w:jc w:val="both"/>
        <w:rPr>
          <w:rFonts w:ascii="Tahoma" w:hAnsi="Tahoma" w:cs="Tahoma"/>
        </w:rPr>
      </w:pPr>
    </w:p>
    <w:p w14:paraId="547A4A46" w14:textId="6621268E" w:rsidR="00FB4963" w:rsidRDefault="00FB4963" w:rsidP="00FB4963">
      <w:pPr>
        <w:pStyle w:val="a8"/>
        <w:numPr>
          <w:ilvl w:val="0"/>
          <w:numId w:val="36"/>
        </w:numPr>
        <w:jc w:val="both"/>
        <w:rPr>
          <w:rFonts w:ascii="Tahoma" w:hAnsi="Tahoma" w:cs="Tahoma"/>
        </w:rPr>
      </w:pPr>
      <w:r w:rsidRPr="00514E47">
        <w:rPr>
          <w:rFonts w:ascii="Tahoma" w:hAnsi="Tahoma" w:cs="Tahoma"/>
        </w:rPr>
        <w:t>Программа обучения по оказанию первой помощи пострадавшим</w:t>
      </w:r>
    </w:p>
    <w:p w14:paraId="20D0F98B" w14:textId="1D5DD493" w:rsidR="00BB55F8" w:rsidRPr="00BB55F8" w:rsidRDefault="00BB55F8" w:rsidP="00FB4963">
      <w:pPr>
        <w:pStyle w:val="a8"/>
        <w:numPr>
          <w:ilvl w:val="0"/>
          <w:numId w:val="36"/>
        </w:numPr>
        <w:jc w:val="both"/>
        <w:rPr>
          <w:rFonts w:ascii="Tahoma" w:hAnsi="Tahoma" w:cs="Tahoma"/>
        </w:rPr>
      </w:pPr>
      <w:r w:rsidRPr="00BB55F8">
        <w:rPr>
          <w:rFonts w:ascii="Tahoma" w:hAnsi="Tahoma" w:cs="Tahoma"/>
        </w:rPr>
        <w:t>Программа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(Безопасные методы и приемы выполнения работ на высоте)</w:t>
      </w:r>
    </w:p>
    <w:p w14:paraId="72804E3F" w14:textId="77777777" w:rsidR="00FB4963" w:rsidRPr="00BB55F8" w:rsidRDefault="00FB4963" w:rsidP="00FB4963">
      <w:pPr>
        <w:pStyle w:val="a8"/>
        <w:numPr>
          <w:ilvl w:val="0"/>
          <w:numId w:val="36"/>
        </w:numPr>
        <w:jc w:val="both"/>
        <w:rPr>
          <w:rFonts w:ascii="Tahoma" w:hAnsi="Tahoma" w:cs="Tahoma"/>
        </w:rPr>
      </w:pPr>
      <w:r w:rsidRPr="00BB55F8">
        <w:rPr>
          <w:rFonts w:ascii="Tahoma" w:hAnsi="Tahoma" w:cs="Tahoma"/>
        </w:rPr>
        <w:t>Программа обучения по использованию (применению) средств индивидуальной защиты</w:t>
      </w:r>
    </w:p>
    <w:p w14:paraId="3F46B987"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Дополнительная профессиональная программа (программа повышения квалификации) «Инструктор (преподаватель) по обучению приемам оказания первой помощи»</w:t>
      </w:r>
    </w:p>
    <w:p w14:paraId="17484697"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Обучение электротехнического и электротехнологического персонала по электробезопасности (IV группа допуска)</w:t>
      </w:r>
    </w:p>
    <w:p w14:paraId="4AC8BA77"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Обучение электротехнического и электротехнологического персонала по электробезопасности (V группа допуска)</w:t>
      </w:r>
    </w:p>
    <w:p w14:paraId="11A63622"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Эксплуатация электроустановок</w:t>
      </w:r>
    </w:p>
    <w:p w14:paraId="30777418"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Эксплуатация тепловых электрических станций</w:t>
      </w:r>
    </w:p>
    <w:p w14:paraId="71AD89F8" w14:textId="0355492A" w:rsidR="00FB4963" w:rsidRPr="00514E47" w:rsidRDefault="00FB4963" w:rsidP="00FB4963">
      <w:pPr>
        <w:pStyle w:val="a8"/>
        <w:numPr>
          <w:ilvl w:val="0"/>
          <w:numId w:val="36"/>
        </w:numPr>
        <w:jc w:val="both"/>
        <w:rPr>
          <w:rFonts w:ascii="Tahoma" w:hAnsi="Tahoma" w:cs="Tahoma"/>
        </w:rPr>
      </w:pPr>
      <w:r w:rsidRPr="00514E47">
        <w:rPr>
          <w:rFonts w:ascii="Tahoma" w:hAnsi="Tahoma" w:cs="Tahoma"/>
        </w:rPr>
        <w:t>Промышленная безопасность по направлениям: А1, Б.1.1, Б.9.3,</w:t>
      </w:r>
      <w:r w:rsidR="00A223D4">
        <w:rPr>
          <w:rFonts w:ascii="Tahoma" w:hAnsi="Tahoma" w:cs="Tahoma"/>
        </w:rPr>
        <w:t xml:space="preserve"> </w:t>
      </w:r>
      <w:r w:rsidRPr="00514E47">
        <w:rPr>
          <w:rFonts w:ascii="Tahoma" w:hAnsi="Tahoma" w:cs="Tahoma"/>
        </w:rPr>
        <w:t>Б.9.4, Б.9.5, Б.10.1</w:t>
      </w:r>
    </w:p>
    <w:p w14:paraId="2992D359"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Дополнительная профессиональная программа повышения квалификации для руководителей организаций, лиц, назначенных руководителем организации ответственными за обеспечение пожарной безопасности на объектах защиты, в которых могут одновременно находиться 50 и более человек, объектах зашиты, отнесенных к категориям повышенной взрывопожароопасности, взрывопожароопасности, пожароопасности</w:t>
      </w:r>
    </w:p>
    <w:p w14:paraId="00C2D8AC"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Дополнительная профессиональная программа повышения квалификации для руководителей эксплуатирующих и управляющих организаций, осуществляющих хозяйственную деятельность, связанную с обеспечением пожарной безопасности на объектах защиты, лиц, назначенных ими ответственными за обеспечение пожарной безопасности</w:t>
      </w:r>
    </w:p>
    <w:p w14:paraId="4DFF0212"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Дополнительная профессиональная программа повышения квалификации для ответственных должностных лиц, занимающих должности главных специалистов технического и производственного профиля, должностных лиц, исполняющих их обязанности, на объектах защиты, в которых могут одновременно находиться 50 и более человек, объектах защиты, отнесенных к категориям повышенной взрывопожароопасности, взрывопожароопасности, пожароопасности</w:t>
      </w:r>
    </w:p>
    <w:p w14:paraId="4AFF403C"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Дополнительная профессиональная программа повышения квалификации для лиц, на которых возложена трудовая функция по проведению противопожарного инструктажа</w:t>
      </w:r>
    </w:p>
    <w:p w14:paraId="3D501EFB"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Дополнительная профессиональная программа профессиональной переподготовки для получения квалификации «Специалист по пожарной профилактике»</w:t>
      </w:r>
    </w:p>
    <w:p w14:paraId="45C14D36"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«Обеспечение экологической безопасности руководителями и специалистами общехозяйственных систем управления».</w:t>
      </w:r>
    </w:p>
    <w:p w14:paraId="23BBFC24" w14:textId="77777777" w:rsidR="00FB4963" w:rsidRPr="00514E47" w:rsidRDefault="00FB4963" w:rsidP="00FB4963">
      <w:pPr>
        <w:pStyle w:val="a8"/>
        <w:numPr>
          <w:ilvl w:val="0"/>
          <w:numId w:val="36"/>
        </w:numPr>
        <w:jc w:val="both"/>
        <w:rPr>
          <w:rFonts w:ascii="Tahoma" w:hAnsi="Tahoma" w:cs="Tahoma"/>
        </w:rPr>
      </w:pPr>
      <w:r w:rsidRPr="00514E47">
        <w:rPr>
          <w:rFonts w:ascii="Tahoma" w:hAnsi="Tahoma" w:cs="Tahoma"/>
        </w:rPr>
        <w:t>«Обеспечение экологической безопасности при работах в области обращения с опасными отходами».</w:t>
      </w:r>
    </w:p>
    <w:p w14:paraId="7DC4BDA7" w14:textId="6B30FAA2" w:rsidR="00FB4963" w:rsidRPr="00514E47" w:rsidRDefault="00FB4963" w:rsidP="00FB4963">
      <w:pPr>
        <w:pStyle w:val="a8"/>
        <w:numPr>
          <w:ilvl w:val="0"/>
          <w:numId w:val="36"/>
        </w:numPr>
        <w:jc w:val="both"/>
        <w:rPr>
          <w:rFonts w:ascii="Tahoma" w:hAnsi="Tahoma" w:cs="Tahoma"/>
        </w:rPr>
      </w:pPr>
      <w:r w:rsidRPr="00514E47">
        <w:rPr>
          <w:rFonts w:ascii="Tahoma" w:hAnsi="Tahoma" w:cs="Tahoma"/>
        </w:rPr>
        <w:t>Техминимум для водителей</w:t>
      </w:r>
      <w:r w:rsidR="00F22983">
        <w:rPr>
          <w:rFonts w:ascii="Tahoma" w:hAnsi="Tahoma" w:cs="Tahoma"/>
        </w:rPr>
        <w:t>.</w:t>
      </w:r>
    </w:p>
    <w:p w14:paraId="47D7329A" w14:textId="44B43688" w:rsidR="002C7B34" w:rsidDel="004E2751" w:rsidRDefault="002C7B34" w:rsidP="002C7B34">
      <w:pPr>
        <w:jc w:val="right"/>
        <w:rPr>
          <w:del w:id="67" w:author="Федорова Оксана Тимофеевна" w:date="2025-04-02T13:26:00Z"/>
          <w:rFonts w:cs="Times New Roman"/>
          <w:sz w:val="24"/>
          <w:szCs w:val="24"/>
        </w:rPr>
        <w:sectPr w:rsidR="002C7B34" w:rsidDel="004E2751" w:rsidSect="00E37B1C">
          <w:footerReference w:type="even" r:id="rId23"/>
          <w:footerReference w:type="default" r:id="rId24"/>
          <w:pgSz w:w="11907" w:h="16840" w:code="9"/>
          <w:pgMar w:top="1134" w:right="850" w:bottom="1134" w:left="1701" w:header="567" w:footer="125" w:gutter="0"/>
          <w:cols w:space="720"/>
          <w:titlePg/>
          <w:docGrid w:linePitch="326"/>
        </w:sectPr>
      </w:pPr>
    </w:p>
    <w:p w14:paraId="10866291" w14:textId="578B77B7"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3"/>
      <w:bookmarkEnd w:id="64"/>
      <w:bookmarkEnd w:id="65"/>
      <w:r w:rsidRPr="009F4AE9">
        <w:rPr>
          <w:rFonts w:ascii="Tahoma" w:hAnsi="Tahoma" w:cs="Tahoma"/>
          <w:b/>
          <w:color w:val="auto"/>
          <w:sz w:val="22"/>
          <w:szCs w:val="22"/>
        </w:rPr>
        <w:t>Матрица оценки предложений</w:t>
      </w:r>
      <w:bookmarkEnd w:id="66"/>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2E6C52">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2E6C52">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3CCEF722" w14:textId="77777777" w:rsidR="00C0463F" w:rsidRDefault="00C0463F" w:rsidP="00C0463F">
      <w:pPr>
        <w:spacing w:after="0" w:line="240" w:lineRule="auto"/>
        <w:rPr>
          <w:rFonts w:ascii="Tahoma" w:hAnsi="Tahoma" w:cs="Tahoma"/>
          <w:lang w:eastAsia="ru-RU"/>
        </w:rPr>
      </w:pPr>
    </w:p>
    <w:p w14:paraId="3FFFEDDE" w14:textId="77777777" w:rsidR="00610A5F" w:rsidRPr="00DB0481" w:rsidRDefault="00610A5F" w:rsidP="00610A5F">
      <w:pPr>
        <w:widowControl w:val="0"/>
        <w:spacing w:after="0" w:line="240" w:lineRule="auto"/>
        <w:jc w:val="center"/>
        <w:rPr>
          <w:rFonts w:ascii="Times New Roman" w:hAnsi="Times New Roman"/>
          <w:b/>
          <w:sz w:val="24"/>
          <w:szCs w:val="24"/>
        </w:rPr>
      </w:pPr>
    </w:p>
    <w:p w14:paraId="58553670" w14:textId="77777777" w:rsidR="00610A5F" w:rsidRDefault="00610A5F" w:rsidP="00610A5F">
      <w:pPr>
        <w:widowControl w:val="0"/>
        <w:spacing w:after="0" w:line="240" w:lineRule="auto"/>
        <w:jc w:val="center"/>
        <w:rPr>
          <w:rFonts w:ascii="Times New Roman" w:hAnsi="Times New Roman"/>
          <w:b/>
          <w:sz w:val="24"/>
          <w:szCs w:val="24"/>
        </w:rPr>
      </w:pPr>
      <w:r w:rsidRPr="00DB0481">
        <w:rPr>
          <w:rFonts w:ascii="Times New Roman" w:hAnsi="Times New Roman"/>
          <w:b/>
          <w:sz w:val="24"/>
          <w:szCs w:val="24"/>
        </w:rPr>
        <w:t>Договор №</w:t>
      </w:r>
      <w:r>
        <w:rPr>
          <w:rFonts w:ascii="Times New Roman" w:hAnsi="Times New Roman"/>
          <w:b/>
          <w:sz w:val="24"/>
          <w:szCs w:val="24"/>
        </w:rPr>
        <w:t xml:space="preserve"> _______________</w:t>
      </w:r>
    </w:p>
    <w:p w14:paraId="581649E4" w14:textId="77777777" w:rsidR="00610A5F" w:rsidRPr="00AC252C" w:rsidRDefault="00610A5F" w:rsidP="00610A5F">
      <w:pPr>
        <w:widowControl w:val="0"/>
        <w:spacing w:after="0" w:line="240" w:lineRule="auto"/>
        <w:jc w:val="center"/>
        <w:rPr>
          <w:rFonts w:ascii="Times New Roman" w:hAnsi="Times New Roman"/>
          <w:b/>
          <w:sz w:val="24"/>
          <w:szCs w:val="24"/>
        </w:rPr>
      </w:pPr>
      <w:r w:rsidRPr="00AC252C">
        <w:rPr>
          <w:rFonts w:ascii="Times New Roman" w:hAnsi="Times New Roman"/>
          <w:b/>
          <w:sz w:val="24"/>
          <w:szCs w:val="24"/>
        </w:rPr>
        <w:t>оказания платных образовательных услуг</w:t>
      </w:r>
    </w:p>
    <w:p w14:paraId="6A1D9C8C" w14:textId="77777777" w:rsidR="00610A5F" w:rsidRPr="00AE28BB" w:rsidRDefault="00610A5F" w:rsidP="00610A5F">
      <w:pPr>
        <w:widowControl w:val="0"/>
        <w:spacing w:after="0" w:line="240" w:lineRule="auto"/>
        <w:jc w:val="both"/>
        <w:rPr>
          <w:rFonts w:ascii="Times New Roman" w:hAnsi="Times New Roman"/>
          <w:sz w:val="24"/>
          <w:szCs w:val="24"/>
        </w:rPr>
      </w:pPr>
    </w:p>
    <w:p w14:paraId="0D0B9635" w14:textId="77777777" w:rsidR="00610A5F" w:rsidRPr="00AE28BB" w:rsidRDefault="00610A5F" w:rsidP="00610A5F">
      <w:pPr>
        <w:widowControl w:val="0"/>
        <w:spacing w:after="0" w:line="240" w:lineRule="auto"/>
        <w:jc w:val="both"/>
        <w:rPr>
          <w:rFonts w:ascii="Times New Roman" w:hAnsi="Times New Roman"/>
          <w:sz w:val="24"/>
          <w:szCs w:val="24"/>
        </w:rPr>
      </w:pPr>
      <w:r w:rsidRPr="00AE28BB">
        <w:rPr>
          <w:rFonts w:ascii="Times New Roman" w:hAnsi="Times New Roman"/>
          <w:sz w:val="24"/>
          <w:szCs w:val="24"/>
        </w:rPr>
        <w:t>г._</w:t>
      </w:r>
      <w:r>
        <w:rPr>
          <w:rFonts w:ascii="Times New Roman" w:hAnsi="Times New Roman"/>
          <w:sz w:val="24"/>
          <w:szCs w:val="24"/>
        </w:rPr>
        <w:t>Красноярск</w:t>
      </w:r>
      <w:r w:rsidRPr="00AE28BB">
        <w:rPr>
          <w:rFonts w:ascii="Times New Roman" w:hAnsi="Times New Roman"/>
          <w:sz w:val="24"/>
          <w:szCs w:val="24"/>
        </w:rPr>
        <w:t>_</w:t>
      </w:r>
      <w:r w:rsidRPr="00AE28BB">
        <w:rPr>
          <w:rFonts w:ascii="Times New Roman" w:hAnsi="Times New Roman"/>
          <w:sz w:val="24"/>
          <w:szCs w:val="24"/>
        </w:rPr>
        <w:tab/>
      </w:r>
      <w:r w:rsidRPr="00AE28BB">
        <w:rPr>
          <w:rFonts w:ascii="Times New Roman" w:hAnsi="Times New Roman"/>
          <w:sz w:val="24"/>
          <w:szCs w:val="24"/>
        </w:rPr>
        <w:tab/>
      </w:r>
      <w:r w:rsidRPr="00AE28BB">
        <w:rPr>
          <w:rFonts w:ascii="Times New Roman" w:hAnsi="Times New Roman"/>
          <w:sz w:val="24"/>
          <w:szCs w:val="24"/>
        </w:rPr>
        <w:tab/>
      </w:r>
      <w:r w:rsidRPr="00AE28BB">
        <w:rPr>
          <w:rFonts w:ascii="Times New Roman" w:hAnsi="Times New Roman"/>
          <w:sz w:val="24"/>
          <w:szCs w:val="24"/>
        </w:rPr>
        <w:tab/>
      </w:r>
      <w:r w:rsidRPr="00AE28BB">
        <w:rPr>
          <w:rFonts w:ascii="Times New Roman" w:hAnsi="Times New Roman"/>
          <w:sz w:val="24"/>
          <w:szCs w:val="24"/>
        </w:rPr>
        <w:tab/>
      </w:r>
      <w:r w:rsidRPr="00AE28BB">
        <w:rPr>
          <w:rFonts w:ascii="Times New Roman" w:hAnsi="Times New Roman"/>
          <w:sz w:val="24"/>
          <w:szCs w:val="24"/>
        </w:rPr>
        <w:tab/>
        <w:t xml:space="preserve">      «___ » ______________ 20__ г.</w:t>
      </w:r>
    </w:p>
    <w:p w14:paraId="108E1F96" w14:textId="77777777" w:rsidR="00610A5F" w:rsidRPr="00AE28BB" w:rsidRDefault="00610A5F" w:rsidP="00610A5F">
      <w:pPr>
        <w:widowControl w:val="0"/>
        <w:spacing w:after="0" w:line="240" w:lineRule="auto"/>
        <w:ind w:firstLine="851"/>
        <w:jc w:val="both"/>
        <w:rPr>
          <w:rFonts w:ascii="Times New Roman" w:hAnsi="Times New Roman"/>
          <w:sz w:val="24"/>
          <w:szCs w:val="24"/>
        </w:rPr>
      </w:pPr>
    </w:p>
    <w:p w14:paraId="375E770A" w14:textId="77777777" w:rsidR="00610A5F" w:rsidRPr="00AE28BB" w:rsidRDefault="00610A5F" w:rsidP="00610A5F">
      <w:pPr>
        <w:widowControl w:val="0"/>
        <w:spacing w:after="0" w:line="240" w:lineRule="auto"/>
        <w:ind w:firstLine="709"/>
        <w:jc w:val="both"/>
        <w:rPr>
          <w:rFonts w:ascii="Times New Roman" w:hAnsi="Times New Roman"/>
          <w:sz w:val="24"/>
          <w:szCs w:val="24"/>
        </w:rPr>
      </w:pPr>
      <w:r w:rsidRPr="00AE28BB">
        <w:rPr>
          <w:rFonts w:ascii="Times New Roman" w:hAnsi="Times New Roman"/>
          <w:b/>
          <w:sz w:val="24"/>
          <w:szCs w:val="24"/>
        </w:rPr>
        <w:t>Акционерное обществ</w:t>
      </w:r>
      <w:r>
        <w:rPr>
          <w:rFonts w:ascii="Times New Roman" w:hAnsi="Times New Roman"/>
          <w:b/>
          <w:sz w:val="24"/>
          <w:szCs w:val="24"/>
        </w:rPr>
        <w:t>о «Красноярский речной порт» (АО «К</w:t>
      </w:r>
      <w:r w:rsidRPr="00AE28BB">
        <w:rPr>
          <w:rFonts w:ascii="Times New Roman" w:hAnsi="Times New Roman"/>
          <w:b/>
          <w:sz w:val="24"/>
          <w:szCs w:val="24"/>
        </w:rPr>
        <w:t>РП»)</w:t>
      </w:r>
      <w:r w:rsidRPr="00AE28BB">
        <w:rPr>
          <w:rFonts w:ascii="Times New Roman" w:hAnsi="Times New Roman"/>
          <w:sz w:val="24"/>
          <w:szCs w:val="24"/>
        </w:rPr>
        <w:t xml:space="preserve">, именуемое в дальнейшем «Заказчик», </w:t>
      </w:r>
      <w:r w:rsidRPr="0051358B">
        <w:rPr>
          <w:rFonts w:ascii="Times New Roman" w:hAnsi="Times New Roman"/>
          <w:sz w:val="24"/>
          <w:szCs w:val="24"/>
        </w:rPr>
        <w:t>в лице Культякова Геннадия Юрьевича, действующего на основании доверенности от 19.12.2024 № КРП/ДО-100</w:t>
      </w:r>
      <w:r w:rsidRPr="00AE28BB">
        <w:rPr>
          <w:rFonts w:ascii="Times New Roman" w:hAnsi="Times New Roman"/>
          <w:sz w:val="24"/>
          <w:szCs w:val="24"/>
        </w:rPr>
        <w:t>, с одной стороны,</w:t>
      </w:r>
    </w:p>
    <w:p w14:paraId="3E09814A" w14:textId="77777777" w:rsidR="00610A5F" w:rsidRPr="00AE28BB" w:rsidRDefault="00610A5F" w:rsidP="00610A5F">
      <w:pPr>
        <w:widowControl w:val="0"/>
        <w:spacing w:after="0" w:line="240" w:lineRule="auto"/>
        <w:ind w:firstLine="709"/>
        <w:jc w:val="both"/>
        <w:rPr>
          <w:rFonts w:ascii="Times New Roman" w:hAnsi="Times New Roman"/>
          <w:sz w:val="24"/>
          <w:szCs w:val="24"/>
        </w:rPr>
      </w:pPr>
      <w:r w:rsidRPr="00AE28BB">
        <w:rPr>
          <w:rFonts w:ascii="Times New Roman" w:hAnsi="Times New Roman"/>
          <w:sz w:val="24"/>
          <w:szCs w:val="24"/>
        </w:rPr>
        <w:t xml:space="preserve">и ________________________________________ </w:t>
      </w:r>
      <w:r w:rsidRPr="00AE28BB">
        <w:rPr>
          <w:rFonts w:ascii="Times New Roman" w:hAnsi="Times New Roman"/>
          <w:i/>
          <w:sz w:val="24"/>
          <w:szCs w:val="24"/>
        </w:rPr>
        <w:t>(полное наименование контрагента) (____) (сокращенное наименование контрагента),</w:t>
      </w:r>
      <w:r w:rsidRPr="00AE28BB">
        <w:rPr>
          <w:rFonts w:ascii="Times New Roman" w:hAnsi="Times New Roman"/>
          <w:sz w:val="24"/>
          <w:szCs w:val="24"/>
        </w:rPr>
        <w:t xml:space="preserve"> именуемое в дальнейшем «Исполнитель», в лице ___________ </w:t>
      </w:r>
      <w:r w:rsidRPr="00AE28BB">
        <w:rPr>
          <w:rFonts w:ascii="Times New Roman" w:hAnsi="Times New Roman"/>
          <w:i/>
          <w:sz w:val="24"/>
          <w:szCs w:val="24"/>
        </w:rPr>
        <w:t>(должность, ФИО уполномоченного лица)</w:t>
      </w:r>
      <w:r w:rsidRPr="00AE28BB">
        <w:rPr>
          <w:rFonts w:ascii="Times New Roman" w:hAnsi="Times New Roman"/>
          <w:sz w:val="24"/>
          <w:szCs w:val="24"/>
        </w:rPr>
        <w:t xml:space="preserve">, действующего на основании ___________ </w:t>
      </w:r>
      <w:r w:rsidRPr="00AE28BB">
        <w:rPr>
          <w:rFonts w:ascii="Times New Roman" w:hAnsi="Times New Roman"/>
          <w:i/>
          <w:sz w:val="24"/>
          <w:szCs w:val="24"/>
        </w:rPr>
        <w:t>(уполномочивающий документ)</w:t>
      </w:r>
      <w:r w:rsidRPr="00AE28BB">
        <w:rPr>
          <w:rFonts w:ascii="Times New Roman" w:hAnsi="Times New Roman"/>
          <w:sz w:val="24"/>
          <w:szCs w:val="24"/>
        </w:rPr>
        <w:t xml:space="preserve">, с другой стороны, </w:t>
      </w:r>
    </w:p>
    <w:p w14:paraId="0DB1D8BD" w14:textId="77777777" w:rsidR="00610A5F" w:rsidRPr="00AE28BB" w:rsidRDefault="00610A5F" w:rsidP="00610A5F">
      <w:pPr>
        <w:widowControl w:val="0"/>
        <w:spacing w:after="0" w:line="240" w:lineRule="auto"/>
        <w:ind w:firstLine="709"/>
        <w:jc w:val="both"/>
        <w:rPr>
          <w:rFonts w:ascii="Times New Roman" w:hAnsi="Times New Roman"/>
          <w:sz w:val="24"/>
          <w:szCs w:val="24"/>
        </w:rPr>
      </w:pPr>
      <w:r w:rsidRPr="00AE28BB">
        <w:rPr>
          <w:rFonts w:ascii="Times New Roman" w:hAnsi="Times New Roman"/>
          <w:sz w:val="24"/>
          <w:szCs w:val="24"/>
        </w:rPr>
        <w:t xml:space="preserve">вместе именуемые «Стороны», заключили настоящий </w:t>
      </w:r>
      <w:r>
        <w:rPr>
          <w:rFonts w:ascii="Times New Roman" w:hAnsi="Times New Roman"/>
          <w:sz w:val="24"/>
          <w:szCs w:val="24"/>
        </w:rPr>
        <w:t>Д</w:t>
      </w:r>
      <w:r w:rsidRPr="00AE28BB">
        <w:rPr>
          <w:rFonts w:ascii="Times New Roman" w:hAnsi="Times New Roman"/>
          <w:sz w:val="24"/>
          <w:szCs w:val="24"/>
        </w:rPr>
        <w:t>оговор о нижеследующем.</w:t>
      </w:r>
    </w:p>
    <w:p w14:paraId="7AD490DD" w14:textId="77777777" w:rsidR="00610A5F" w:rsidRPr="00FD4634" w:rsidRDefault="00610A5F" w:rsidP="00610A5F">
      <w:pPr>
        <w:widowControl w:val="0"/>
        <w:spacing w:after="0" w:line="240" w:lineRule="auto"/>
        <w:ind w:firstLine="851"/>
        <w:jc w:val="both"/>
        <w:rPr>
          <w:rFonts w:ascii="Times New Roman" w:hAnsi="Times New Roman"/>
          <w:sz w:val="24"/>
          <w:szCs w:val="24"/>
        </w:rPr>
      </w:pPr>
    </w:p>
    <w:p w14:paraId="47C6760E" w14:textId="77777777" w:rsidR="00610A5F" w:rsidRPr="00FD4634" w:rsidRDefault="00610A5F" w:rsidP="00610A5F">
      <w:pPr>
        <w:widowControl w:val="0"/>
        <w:tabs>
          <w:tab w:val="left" w:pos="8080"/>
          <w:tab w:val="left" w:pos="9923"/>
        </w:tabs>
        <w:autoSpaceDE w:val="0"/>
        <w:autoSpaceDN w:val="0"/>
        <w:adjustRightInd w:val="0"/>
        <w:spacing w:after="0" w:line="240" w:lineRule="auto"/>
        <w:ind w:firstLine="709"/>
        <w:jc w:val="both"/>
        <w:rPr>
          <w:rFonts w:ascii="Times New Roman" w:hAnsi="Times New Roman"/>
          <w:sz w:val="24"/>
          <w:szCs w:val="24"/>
        </w:rPr>
      </w:pPr>
      <w:r w:rsidRPr="00FD4634">
        <w:rPr>
          <w:rFonts w:ascii="Times New Roman" w:hAnsi="Times New Roman"/>
          <w:sz w:val="24"/>
          <w:szCs w:val="24"/>
        </w:rPr>
        <w:t>1. Исполнитель обязуется оказать платные образовательные услуги по обучению работников Заказчика (далее – «Слушатели») по образовательн</w:t>
      </w:r>
      <w:r>
        <w:rPr>
          <w:rFonts w:ascii="Times New Roman" w:hAnsi="Times New Roman"/>
          <w:sz w:val="24"/>
          <w:szCs w:val="24"/>
        </w:rPr>
        <w:t>ым</w:t>
      </w:r>
      <w:r w:rsidRPr="00FD4634">
        <w:rPr>
          <w:rFonts w:ascii="Times New Roman" w:hAnsi="Times New Roman"/>
          <w:sz w:val="24"/>
          <w:szCs w:val="24"/>
        </w:rPr>
        <w:t xml:space="preserve"> программ</w:t>
      </w:r>
      <w:r>
        <w:rPr>
          <w:rFonts w:ascii="Times New Roman" w:hAnsi="Times New Roman"/>
          <w:sz w:val="24"/>
          <w:szCs w:val="24"/>
        </w:rPr>
        <w:t>ам</w:t>
      </w:r>
      <w:r w:rsidRPr="00FD4634">
        <w:rPr>
          <w:rFonts w:ascii="Times New Roman" w:hAnsi="Times New Roman"/>
          <w:sz w:val="24"/>
          <w:szCs w:val="24"/>
        </w:rPr>
        <w:t xml:space="preserve"> </w:t>
      </w:r>
      <w:r>
        <w:rPr>
          <w:rFonts w:ascii="Times New Roman" w:hAnsi="Times New Roman"/>
          <w:sz w:val="24"/>
          <w:szCs w:val="24"/>
        </w:rPr>
        <w:t>повышения квалификации и профессиональной переподготовки</w:t>
      </w:r>
      <w:r>
        <w:rPr>
          <w:rFonts w:ascii="Times New Roman" w:hAnsi="Times New Roman"/>
          <w:i/>
          <w:sz w:val="24"/>
          <w:szCs w:val="24"/>
        </w:rPr>
        <w:t>.</w:t>
      </w:r>
    </w:p>
    <w:p w14:paraId="23ABD606" w14:textId="77777777" w:rsidR="00610A5F" w:rsidRPr="00FD4634" w:rsidRDefault="00610A5F" w:rsidP="00610A5F">
      <w:pPr>
        <w:widowControl w:val="0"/>
        <w:spacing w:after="0" w:line="240" w:lineRule="auto"/>
        <w:jc w:val="both"/>
        <w:rPr>
          <w:rFonts w:ascii="Times New Roman" w:hAnsi="Times New Roman"/>
          <w:sz w:val="24"/>
          <w:szCs w:val="24"/>
        </w:rPr>
      </w:pPr>
      <w:r w:rsidRPr="00FD4634">
        <w:rPr>
          <w:rFonts w:ascii="Times New Roman" w:hAnsi="Times New Roman"/>
          <w:sz w:val="24"/>
          <w:szCs w:val="24"/>
        </w:rPr>
        <w:tab/>
        <w:t>1.1. Объем и содержание услуг (образовательные программы)</w:t>
      </w:r>
      <w:r>
        <w:rPr>
          <w:rFonts w:ascii="Times New Roman" w:hAnsi="Times New Roman"/>
          <w:sz w:val="24"/>
          <w:szCs w:val="24"/>
        </w:rPr>
        <w:t xml:space="preserve"> определены в Приложении № 1 к Д</w:t>
      </w:r>
      <w:r w:rsidRPr="00FD4634">
        <w:rPr>
          <w:rFonts w:ascii="Times New Roman" w:hAnsi="Times New Roman"/>
          <w:sz w:val="24"/>
          <w:szCs w:val="24"/>
        </w:rPr>
        <w:t>оговору (Задание на обучение).</w:t>
      </w:r>
    </w:p>
    <w:p w14:paraId="123E5CFA" w14:textId="77777777" w:rsidR="00610A5F" w:rsidRPr="00FD4634" w:rsidRDefault="00610A5F" w:rsidP="00610A5F">
      <w:pPr>
        <w:widowControl w:val="0"/>
        <w:spacing w:after="0" w:line="240" w:lineRule="auto"/>
        <w:jc w:val="both"/>
        <w:rPr>
          <w:rFonts w:ascii="Times New Roman" w:hAnsi="Times New Roman"/>
          <w:sz w:val="24"/>
          <w:szCs w:val="24"/>
        </w:rPr>
      </w:pPr>
      <w:r w:rsidRPr="00FD4634">
        <w:rPr>
          <w:rFonts w:ascii="Times New Roman" w:hAnsi="Times New Roman"/>
          <w:sz w:val="24"/>
          <w:szCs w:val="24"/>
        </w:rPr>
        <w:tab/>
        <w:t xml:space="preserve">1.2. Исполнитель осуществляет образовательную деятельность на основании лицензии серия____№_______, зарегистрированной «__» _______ ____ г. __________________ </w:t>
      </w:r>
      <w:r w:rsidRPr="00FD4634">
        <w:rPr>
          <w:rFonts w:ascii="Times New Roman" w:hAnsi="Times New Roman"/>
          <w:i/>
          <w:sz w:val="24"/>
          <w:szCs w:val="24"/>
        </w:rPr>
        <w:t xml:space="preserve">(наименование лицензирующего органа) </w:t>
      </w:r>
      <w:r w:rsidRPr="00FD4634">
        <w:rPr>
          <w:rFonts w:ascii="Times New Roman" w:hAnsi="Times New Roman"/>
          <w:sz w:val="24"/>
          <w:szCs w:val="24"/>
        </w:rPr>
        <w:t>срок действия – [до «___» _______ ______ г.] / [бессрочно]</w:t>
      </w:r>
      <w:r w:rsidRPr="00FD4634">
        <w:rPr>
          <w:rFonts w:ascii="Times New Roman" w:hAnsi="Times New Roman"/>
          <w:i/>
          <w:sz w:val="24"/>
          <w:szCs w:val="24"/>
        </w:rPr>
        <w:t>.</w:t>
      </w:r>
    </w:p>
    <w:p w14:paraId="7D81B084" w14:textId="044DA550" w:rsidR="00610A5F" w:rsidRPr="00D40446" w:rsidRDefault="00610A5F" w:rsidP="00610A5F">
      <w:pPr>
        <w:widowControl w:val="0"/>
        <w:spacing w:after="0" w:line="240" w:lineRule="auto"/>
        <w:jc w:val="both"/>
        <w:rPr>
          <w:rFonts w:ascii="Times New Roman" w:hAnsi="Times New Roman"/>
          <w:sz w:val="24"/>
          <w:szCs w:val="24"/>
        </w:rPr>
      </w:pPr>
      <w:r w:rsidRPr="00FD4634">
        <w:rPr>
          <w:rFonts w:ascii="Times New Roman" w:hAnsi="Times New Roman"/>
          <w:sz w:val="24"/>
          <w:szCs w:val="24"/>
        </w:rPr>
        <w:tab/>
      </w:r>
      <w:r w:rsidRPr="0093180D">
        <w:rPr>
          <w:rFonts w:ascii="Times New Roman" w:hAnsi="Times New Roman"/>
          <w:sz w:val="24"/>
          <w:szCs w:val="24"/>
        </w:rPr>
        <w:t>1.3.</w:t>
      </w:r>
      <w:r>
        <w:rPr>
          <w:rFonts w:ascii="Times New Roman" w:hAnsi="Times New Roman"/>
          <w:i/>
          <w:sz w:val="24"/>
          <w:szCs w:val="24"/>
        </w:rPr>
        <w:t xml:space="preserve"> </w:t>
      </w:r>
      <w:r w:rsidRPr="00FD4634">
        <w:rPr>
          <w:rFonts w:ascii="Times New Roman" w:hAnsi="Times New Roman"/>
          <w:sz w:val="24"/>
          <w:szCs w:val="24"/>
        </w:rPr>
        <w:t>Сведения о Слушателе(ях), направляемом(ых) Заказчиком на обуче</w:t>
      </w:r>
      <w:r>
        <w:rPr>
          <w:rFonts w:ascii="Times New Roman" w:hAnsi="Times New Roman"/>
          <w:sz w:val="24"/>
          <w:szCs w:val="24"/>
        </w:rPr>
        <w:t>ние в соответствии с настоящим Д</w:t>
      </w:r>
      <w:r w:rsidRPr="00FD4634">
        <w:rPr>
          <w:rFonts w:ascii="Times New Roman" w:hAnsi="Times New Roman"/>
          <w:sz w:val="24"/>
          <w:szCs w:val="24"/>
        </w:rPr>
        <w:t xml:space="preserve">оговором, </w:t>
      </w:r>
      <w:r w:rsidRPr="00D40446">
        <w:rPr>
          <w:rFonts w:ascii="Times New Roman" w:hAnsi="Times New Roman"/>
          <w:sz w:val="24"/>
          <w:szCs w:val="24"/>
        </w:rPr>
        <w:t xml:space="preserve">указываются в Заявке(ах) на обучение, которые согласовываются Сторонами дополнительно, являются неотъемлемой частью настоящего Договора и вступают в силу с момента их подписания (Приложение № 2 к Договору). </w:t>
      </w:r>
      <w:r w:rsidR="00955CA3" w:rsidRPr="00955CA3">
        <w:rPr>
          <w:rFonts w:ascii="Times New Roman" w:hAnsi="Times New Roman"/>
          <w:sz w:val="24"/>
          <w:szCs w:val="24"/>
        </w:rPr>
        <w:t xml:space="preserve">Заказчик </w:t>
      </w:r>
      <w:r w:rsidR="00955CA3">
        <w:rPr>
          <w:rFonts w:ascii="Times New Roman" w:hAnsi="Times New Roman"/>
          <w:sz w:val="24"/>
          <w:szCs w:val="24"/>
        </w:rPr>
        <w:t xml:space="preserve">направляет Заявки на обучение по образовательным программам, потребность в которых у него существует, Заказчик </w:t>
      </w:r>
      <w:r w:rsidR="00955CA3" w:rsidRPr="00955CA3">
        <w:rPr>
          <w:rFonts w:ascii="Times New Roman" w:hAnsi="Times New Roman"/>
          <w:sz w:val="24"/>
          <w:szCs w:val="24"/>
        </w:rPr>
        <w:t>вправе направить Заявки на обучение не по всем программам, указанным в Задании на обучение (Приложение № 1 к Договору)</w:t>
      </w:r>
      <w:r w:rsidR="00955CA3">
        <w:rPr>
          <w:rFonts w:ascii="Times New Roman" w:hAnsi="Times New Roman"/>
          <w:sz w:val="24"/>
          <w:szCs w:val="24"/>
        </w:rPr>
        <w:t>.</w:t>
      </w:r>
    </w:p>
    <w:p w14:paraId="735DC604" w14:textId="4313D99E" w:rsidR="00610A5F" w:rsidRPr="00FD4634" w:rsidRDefault="00610A5F" w:rsidP="00610A5F">
      <w:pPr>
        <w:pStyle w:val="a8"/>
        <w:widowControl w:val="0"/>
        <w:spacing w:after="0" w:line="240" w:lineRule="auto"/>
        <w:ind w:left="0"/>
        <w:jc w:val="both"/>
        <w:rPr>
          <w:rFonts w:ascii="Times New Roman" w:hAnsi="Times New Roman"/>
          <w:sz w:val="24"/>
          <w:szCs w:val="24"/>
        </w:rPr>
      </w:pPr>
      <w:r w:rsidRPr="00D40446">
        <w:rPr>
          <w:rFonts w:ascii="Times New Roman" w:hAnsi="Times New Roman"/>
          <w:sz w:val="24"/>
          <w:szCs w:val="24"/>
        </w:rPr>
        <w:tab/>
        <w:t>1.3.1. Заказчик направляет Слушателей на обучение в составе сформированных групп, персональный состав которых согласовывается Сторонами в Заявке</w:t>
      </w:r>
      <w:r w:rsidRPr="00FD4634">
        <w:rPr>
          <w:rFonts w:ascii="Times New Roman" w:hAnsi="Times New Roman"/>
          <w:sz w:val="24"/>
          <w:szCs w:val="24"/>
        </w:rPr>
        <w:t xml:space="preserve"> на обучение.</w:t>
      </w:r>
      <w:r w:rsidR="00106A73" w:rsidRPr="00FD4634">
        <w:rPr>
          <w:rFonts w:ascii="Times New Roman" w:hAnsi="Times New Roman"/>
          <w:sz w:val="24"/>
          <w:szCs w:val="24"/>
        </w:rPr>
        <w:t xml:space="preserve"> </w:t>
      </w:r>
    </w:p>
    <w:p w14:paraId="6F827046" w14:textId="5AE7381D" w:rsidR="00610A5F" w:rsidRDefault="00610A5F" w:rsidP="00610A5F">
      <w:pPr>
        <w:widowControl w:val="0"/>
        <w:tabs>
          <w:tab w:val="left" w:pos="8080"/>
          <w:tab w:val="left" w:pos="9923"/>
        </w:tabs>
        <w:autoSpaceDE w:val="0"/>
        <w:autoSpaceDN w:val="0"/>
        <w:adjustRightInd w:val="0"/>
        <w:spacing w:after="0" w:line="240" w:lineRule="auto"/>
        <w:ind w:firstLine="709"/>
        <w:jc w:val="both"/>
        <w:rPr>
          <w:rFonts w:ascii="Times New Roman" w:hAnsi="Times New Roman"/>
          <w:sz w:val="24"/>
          <w:szCs w:val="24"/>
        </w:rPr>
      </w:pPr>
      <w:r w:rsidRPr="00FD4634">
        <w:rPr>
          <w:rFonts w:ascii="Times New Roman" w:hAnsi="Times New Roman"/>
          <w:sz w:val="24"/>
          <w:szCs w:val="24"/>
        </w:rPr>
        <w:t xml:space="preserve">1.4. Форма обучения </w:t>
      </w:r>
      <w:r>
        <w:rPr>
          <w:rFonts w:ascii="Times New Roman" w:hAnsi="Times New Roman"/>
          <w:sz w:val="24"/>
          <w:szCs w:val="24"/>
        </w:rPr>
        <w:t>и с</w:t>
      </w:r>
      <w:r w:rsidRPr="00FD4634">
        <w:rPr>
          <w:rFonts w:ascii="Times New Roman" w:hAnsi="Times New Roman"/>
          <w:sz w:val="24"/>
          <w:szCs w:val="24"/>
        </w:rPr>
        <w:t xml:space="preserve">рок освоения образовательной(ых) программы(ам) (продолжительность обучения) </w:t>
      </w:r>
      <w:r>
        <w:rPr>
          <w:rFonts w:ascii="Times New Roman" w:hAnsi="Times New Roman"/>
          <w:sz w:val="24"/>
          <w:szCs w:val="24"/>
        </w:rPr>
        <w:t>долж</w:t>
      </w:r>
      <w:r w:rsidR="00C87D43">
        <w:rPr>
          <w:rFonts w:ascii="Times New Roman" w:hAnsi="Times New Roman"/>
          <w:sz w:val="24"/>
          <w:szCs w:val="24"/>
        </w:rPr>
        <w:t>ны</w:t>
      </w:r>
      <w:r>
        <w:rPr>
          <w:rFonts w:ascii="Times New Roman" w:hAnsi="Times New Roman"/>
          <w:sz w:val="24"/>
          <w:szCs w:val="24"/>
        </w:rPr>
        <w:t xml:space="preserve"> со</w:t>
      </w:r>
      <w:r w:rsidR="00D80E8B">
        <w:rPr>
          <w:rFonts w:ascii="Times New Roman" w:hAnsi="Times New Roman"/>
          <w:sz w:val="24"/>
          <w:szCs w:val="24"/>
        </w:rPr>
        <w:t>о</w:t>
      </w:r>
      <w:r>
        <w:rPr>
          <w:rFonts w:ascii="Times New Roman" w:hAnsi="Times New Roman"/>
          <w:sz w:val="24"/>
          <w:szCs w:val="24"/>
        </w:rPr>
        <w:t>тветс</w:t>
      </w:r>
      <w:r w:rsidR="00D80E8B">
        <w:rPr>
          <w:rFonts w:ascii="Times New Roman" w:hAnsi="Times New Roman"/>
          <w:sz w:val="24"/>
          <w:szCs w:val="24"/>
        </w:rPr>
        <w:t>т</w:t>
      </w:r>
      <w:r>
        <w:rPr>
          <w:rFonts w:ascii="Times New Roman" w:hAnsi="Times New Roman"/>
          <w:sz w:val="24"/>
          <w:szCs w:val="24"/>
        </w:rPr>
        <w:t xml:space="preserve">вовать </w:t>
      </w:r>
      <w:r w:rsidRPr="00360839">
        <w:rPr>
          <w:rFonts w:ascii="Times New Roman" w:hAnsi="Times New Roman"/>
          <w:sz w:val="24"/>
          <w:szCs w:val="24"/>
        </w:rPr>
        <w:t>законодательст</w:t>
      </w:r>
      <w:r w:rsidR="00D80E8B">
        <w:rPr>
          <w:rFonts w:ascii="Times New Roman" w:hAnsi="Times New Roman"/>
          <w:sz w:val="24"/>
          <w:szCs w:val="24"/>
        </w:rPr>
        <w:t>в</w:t>
      </w:r>
      <w:r>
        <w:rPr>
          <w:rFonts w:ascii="Times New Roman" w:hAnsi="Times New Roman"/>
          <w:sz w:val="24"/>
          <w:szCs w:val="24"/>
        </w:rPr>
        <w:t>у</w:t>
      </w:r>
      <w:r w:rsidRPr="00360839">
        <w:rPr>
          <w:rFonts w:ascii="Times New Roman" w:hAnsi="Times New Roman"/>
          <w:sz w:val="24"/>
          <w:szCs w:val="24"/>
        </w:rPr>
        <w:t xml:space="preserve"> Российской Федерации, в том числе Федеральный закон</w:t>
      </w:r>
      <w:r>
        <w:rPr>
          <w:rFonts w:ascii="Times New Roman" w:hAnsi="Times New Roman"/>
          <w:sz w:val="24"/>
          <w:szCs w:val="24"/>
        </w:rPr>
        <w:t>у</w:t>
      </w:r>
      <w:r w:rsidRPr="00360839">
        <w:rPr>
          <w:rFonts w:ascii="Times New Roman" w:hAnsi="Times New Roman"/>
          <w:sz w:val="24"/>
          <w:szCs w:val="24"/>
        </w:rPr>
        <w:t xml:space="preserve"> "Об образовании в Российской Федерации" от 29.12.2012 N 273-ФЗ от 29 декабря 2012 года N 273-ФЗ, а также</w:t>
      </w:r>
      <w:r>
        <w:rPr>
          <w:rFonts w:ascii="Times New Roman" w:hAnsi="Times New Roman"/>
          <w:sz w:val="24"/>
          <w:szCs w:val="24"/>
        </w:rPr>
        <w:t xml:space="preserve"> </w:t>
      </w:r>
      <w:r w:rsidRPr="00360839">
        <w:rPr>
          <w:rFonts w:ascii="Times New Roman" w:hAnsi="Times New Roman"/>
          <w:sz w:val="24"/>
          <w:szCs w:val="24"/>
        </w:rPr>
        <w:t>Постановлени</w:t>
      </w:r>
      <w:r>
        <w:rPr>
          <w:rFonts w:ascii="Times New Roman" w:hAnsi="Times New Roman"/>
          <w:sz w:val="24"/>
          <w:szCs w:val="24"/>
        </w:rPr>
        <w:t>ю</w:t>
      </w:r>
      <w:r w:rsidRPr="00360839">
        <w:rPr>
          <w:rFonts w:ascii="Times New Roman" w:hAnsi="Times New Roman"/>
          <w:sz w:val="24"/>
          <w:szCs w:val="24"/>
        </w:rPr>
        <w:t xml:space="preserve"> о порядке обучения по охране труда и проверки знания требований охраны труда от 24 декабря 2021 г. N 2464</w:t>
      </w:r>
      <w:r w:rsidR="00C87D43">
        <w:rPr>
          <w:rFonts w:ascii="Times New Roman" w:hAnsi="Times New Roman"/>
          <w:sz w:val="24"/>
          <w:szCs w:val="24"/>
        </w:rPr>
        <w:t xml:space="preserve">, и </w:t>
      </w:r>
      <w:r w:rsidR="001078FA">
        <w:rPr>
          <w:rFonts w:ascii="Times New Roman" w:hAnsi="Times New Roman"/>
          <w:sz w:val="24"/>
          <w:szCs w:val="24"/>
        </w:rPr>
        <w:t>указываются в Задании</w:t>
      </w:r>
      <w:r w:rsidRPr="00FD4634">
        <w:rPr>
          <w:rFonts w:ascii="Times New Roman" w:hAnsi="Times New Roman"/>
          <w:sz w:val="24"/>
          <w:szCs w:val="24"/>
        </w:rPr>
        <w:t>.</w:t>
      </w:r>
    </w:p>
    <w:p w14:paraId="1674AC75" w14:textId="08715FA5" w:rsidR="00610A5F" w:rsidRPr="00C20063" w:rsidRDefault="00610A5F" w:rsidP="00C65407">
      <w:pPr>
        <w:widowControl w:val="0"/>
        <w:tabs>
          <w:tab w:val="left" w:pos="8080"/>
          <w:tab w:val="left" w:pos="9923"/>
        </w:tabs>
        <w:autoSpaceDE w:val="0"/>
        <w:autoSpaceDN w:val="0"/>
        <w:adjustRightInd w:val="0"/>
        <w:spacing w:after="0" w:line="240" w:lineRule="auto"/>
        <w:ind w:firstLine="709"/>
        <w:jc w:val="both"/>
        <w:rPr>
          <w:rFonts w:ascii="Times New Roman" w:hAnsi="Times New Roman"/>
          <w:sz w:val="24"/>
          <w:szCs w:val="24"/>
        </w:rPr>
      </w:pPr>
      <w:r w:rsidRPr="00FD4634">
        <w:rPr>
          <w:rFonts w:ascii="Times New Roman" w:hAnsi="Times New Roman"/>
          <w:sz w:val="24"/>
          <w:szCs w:val="24"/>
        </w:rPr>
        <w:t>Период оказания образовательных услуг согласовывается Сторонами в Заявке(ах) на обучение.</w:t>
      </w:r>
    </w:p>
    <w:p w14:paraId="1508C5B2" w14:textId="762C1961" w:rsidR="00610A5F" w:rsidRPr="00D40446" w:rsidRDefault="00610A5F" w:rsidP="00610A5F">
      <w:pPr>
        <w:pStyle w:val="a8"/>
        <w:widowControl w:val="0"/>
        <w:spacing w:after="0" w:line="240" w:lineRule="auto"/>
        <w:ind w:left="0" w:firstLine="709"/>
        <w:jc w:val="both"/>
        <w:rPr>
          <w:rFonts w:ascii="Times New Roman" w:hAnsi="Times New Roman"/>
          <w:sz w:val="24"/>
          <w:szCs w:val="24"/>
        </w:rPr>
      </w:pPr>
      <w:r w:rsidRPr="00FD4634">
        <w:rPr>
          <w:rFonts w:ascii="Times New Roman" w:hAnsi="Times New Roman"/>
          <w:sz w:val="24"/>
          <w:szCs w:val="24"/>
        </w:rPr>
        <w:t xml:space="preserve">2. </w:t>
      </w:r>
      <w:r w:rsidR="008112AF">
        <w:rPr>
          <w:rFonts w:ascii="Times New Roman" w:hAnsi="Times New Roman"/>
          <w:sz w:val="24"/>
          <w:szCs w:val="24"/>
        </w:rPr>
        <w:t>Предельная</w:t>
      </w:r>
      <w:r>
        <w:rPr>
          <w:rFonts w:ascii="Times New Roman" w:hAnsi="Times New Roman"/>
          <w:sz w:val="24"/>
          <w:szCs w:val="24"/>
        </w:rPr>
        <w:t xml:space="preserve"> стоимость услуг по Д</w:t>
      </w:r>
      <w:r w:rsidRPr="00FD4634">
        <w:rPr>
          <w:rFonts w:ascii="Times New Roman" w:hAnsi="Times New Roman"/>
          <w:sz w:val="24"/>
          <w:szCs w:val="24"/>
        </w:rPr>
        <w:t xml:space="preserve">оговору не может превышать __________ (_________) </w:t>
      </w:r>
      <w:r w:rsidRPr="00FD4634">
        <w:rPr>
          <w:rFonts w:ascii="Times New Roman" w:hAnsi="Times New Roman"/>
          <w:i/>
          <w:sz w:val="24"/>
          <w:szCs w:val="24"/>
        </w:rPr>
        <w:t xml:space="preserve">(цифрами и прописью) </w:t>
      </w:r>
      <w:r w:rsidRPr="00D40446">
        <w:rPr>
          <w:rFonts w:ascii="Times New Roman" w:hAnsi="Times New Roman"/>
          <w:sz w:val="24"/>
          <w:szCs w:val="24"/>
        </w:rPr>
        <w:t xml:space="preserve">рублей _____ копеек </w:t>
      </w:r>
      <w:r w:rsidRPr="00D40446">
        <w:rPr>
          <w:sz w:val="24"/>
          <w:szCs w:val="24"/>
        </w:rPr>
        <w:t>[</w:t>
      </w:r>
      <w:r w:rsidRPr="00D40446">
        <w:rPr>
          <w:rFonts w:ascii="Times New Roman" w:hAnsi="Times New Roman"/>
          <w:sz w:val="24"/>
          <w:szCs w:val="24"/>
        </w:rPr>
        <w:t>, в том числе НДС __%</w:t>
      </w:r>
      <w:r w:rsidRPr="00D40446">
        <w:rPr>
          <w:sz w:val="24"/>
          <w:szCs w:val="24"/>
        </w:rPr>
        <w:t>]</w:t>
      </w:r>
      <w:r w:rsidRPr="00D40446">
        <w:rPr>
          <w:rFonts w:ascii="Times New Roman" w:hAnsi="Times New Roman"/>
          <w:i/>
          <w:sz w:val="24"/>
          <w:szCs w:val="24"/>
        </w:rPr>
        <w:t xml:space="preserve"> /</w:t>
      </w:r>
      <w:r w:rsidRPr="00D40446">
        <w:rPr>
          <w:rFonts w:ascii="Times New Roman" w:hAnsi="Times New Roman"/>
          <w:sz w:val="24"/>
          <w:szCs w:val="24"/>
        </w:rPr>
        <w:t xml:space="preserve"> </w:t>
      </w:r>
      <w:r w:rsidRPr="00D40446">
        <w:rPr>
          <w:sz w:val="24"/>
          <w:szCs w:val="24"/>
        </w:rPr>
        <w:t>[</w:t>
      </w:r>
      <w:r w:rsidRPr="00D40446">
        <w:rPr>
          <w:rFonts w:ascii="Times New Roman" w:hAnsi="Times New Roman"/>
          <w:sz w:val="24"/>
          <w:szCs w:val="24"/>
        </w:rPr>
        <w:t xml:space="preserve">НДС не облагается на основании </w:t>
      </w:r>
      <w:r w:rsidRPr="00D40446">
        <w:rPr>
          <w:sz w:val="24"/>
          <w:szCs w:val="24"/>
        </w:rPr>
        <w:t>[</w:t>
      </w:r>
      <w:r w:rsidRPr="00D40446">
        <w:rPr>
          <w:rFonts w:ascii="Times New Roman" w:hAnsi="Times New Roman"/>
          <w:sz w:val="24"/>
          <w:szCs w:val="24"/>
        </w:rPr>
        <w:t>пп.14 п. 2 ст. 149</w:t>
      </w:r>
      <w:r w:rsidRPr="00D40446">
        <w:rPr>
          <w:sz w:val="24"/>
          <w:szCs w:val="24"/>
        </w:rPr>
        <w:t>]</w:t>
      </w:r>
      <w:r w:rsidRPr="00D40446">
        <w:rPr>
          <w:rFonts w:ascii="Times New Roman" w:hAnsi="Times New Roman"/>
          <w:sz w:val="24"/>
          <w:szCs w:val="24"/>
        </w:rPr>
        <w:t>/</w:t>
      </w:r>
      <w:r w:rsidRPr="00D40446">
        <w:rPr>
          <w:sz w:val="24"/>
          <w:szCs w:val="24"/>
        </w:rPr>
        <w:t>[</w:t>
      </w:r>
      <w:r w:rsidRPr="00D40446">
        <w:rPr>
          <w:rFonts w:ascii="Times New Roman" w:hAnsi="Times New Roman"/>
          <w:sz w:val="24"/>
          <w:szCs w:val="24"/>
        </w:rPr>
        <w:t>п. 2 ст. 346.11</w:t>
      </w:r>
      <w:r w:rsidRPr="00D40446">
        <w:rPr>
          <w:sz w:val="24"/>
          <w:szCs w:val="24"/>
        </w:rPr>
        <w:t>]</w:t>
      </w:r>
      <w:r w:rsidRPr="00D40446">
        <w:rPr>
          <w:rFonts w:ascii="Times New Roman" w:hAnsi="Times New Roman"/>
          <w:sz w:val="24"/>
          <w:szCs w:val="24"/>
        </w:rPr>
        <w:t xml:space="preserve"> Налогового кодекса Российской Федерации</w:t>
      </w:r>
      <w:r w:rsidRPr="00D40446">
        <w:rPr>
          <w:sz w:val="24"/>
          <w:szCs w:val="24"/>
        </w:rPr>
        <w:t>]</w:t>
      </w:r>
      <w:r w:rsidRPr="00D40446">
        <w:rPr>
          <w:rFonts w:ascii="Times New Roman" w:hAnsi="Times New Roman"/>
          <w:sz w:val="24"/>
          <w:szCs w:val="24"/>
        </w:rPr>
        <w:t>.</w:t>
      </w:r>
    </w:p>
    <w:p w14:paraId="0C94F231" w14:textId="07559490" w:rsidR="00610A5F" w:rsidRPr="0075277A" w:rsidRDefault="00610A5F" w:rsidP="00610A5F">
      <w:pPr>
        <w:pStyle w:val="a8"/>
        <w:widowControl w:val="0"/>
        <w:spacing w:after="0" w:line="240" w:lineRule="auto"/>
        <w:ind w:left="0" w:firstLine="709"/>
        <w:jc w:val="both"/>
        <w:rPr>
          <w:rFonts w:ascii="Times New Roman" w:hAnsi="Times New Roman"/>
          <w:i/>
          <w:sz w:val="24"/>
          <w:szCs w:val="24"/>
        </w:rPr>
      </w:pPr>
      <w:r w:rsidRPr="00D40446">
        <w:rPr>
          <w:rFonts w:ascii="Times New Roman" w:hAnsi="Times New Roman"/>
          <w:sz w:val="24"/>
          <w:szCs w:val="24"/>
        </w:rPr>
        <w:t xml:space="preserve">2.1. Расчеты по настоящему Договору производятся </w:t>
      </w:r>
      <w:r w:rsidRPr="00FD4634">
        <w:rPr>
          <w:rFonts w:ascii="Times New Roman" w:hAnsi="Times New Roman"/>
          <w:sz w:val="24"/>
          <w:szCs w:val="24"/>
        </w:rPr>
        <w:t>в безналичном порядке</w:t>
      </w:r>
      <w:r w:rsidRPr="00FD4634">
        <w:rPr>
          <w:rFonts w:ascii="Times New Roman" w:hAnsi="Times New Roman"/>
          <w:i/>
          <w:sz w:val="24"/>
          <w:szCs w:val="24"/>
        </w:rPr>
        <w:t>.</w:t>
      </w:r>
    </w:p>
    <w:p w14:paraId="491C01F0" w14:textId="3E15DCC5" w:rsidR="00610A5F" w:rsidRDefault="00610A5F" w:rsidP="00610A5F">
      <w:pPr>
        <w:pStyle w:val="a8"/>
        <w:widowControl w:val="0"/>
        <w:spacing w:after="0" w:line="240" w:lineRule="auto"/>
        <w:ind w:left="0" w:firstLine="709"/>
        <w:jc w:val="both"/>
        <w:rPr>
          <w:rFonts w:ascii="Times New Roman" w:hAnsi="Times New Roman"/>
          <w:sz w:val="24"/>
          <w:szCs w:val="24"/>
        </w:rPr>
      </w:pPr>
      <w:r w:rsidRPr="0093180D">
        <w:rPr>
          <w:rFonts w:ascii="Times New Roman" w:hAnsi="Times New Roman"/>
          <w:sz w:val="24"/>
          <w:szCs w:val="24"/>
        </w:rPr>
        <w:t>2.2.</w:t>
      </w:r>
      <w:r w:rsidRPr="00FD4634">
        <w:rPr>
          <w:rFonts w:ascii="Times New Roman" w:hAnsi="Times New Roman"/>
          <w:sz w:val="24"/>
          <w:szCs w:val="24"/>
        </w:rPr>
        <w:t xml:space="preserve"> Заказчик обязуется уплатить стоимость образовательных услуг</w:t>
      </w:r>
      <w:r w:rsidR="008112AF">
        <w:rPr>
          <w:rFonts w:ascii="Times New Roman" w:hAnsi="Times New Roman"/>
          <w:sz w:val="24"/>
          <w:szCs w:val="24"/>
        </w:rPr>
        <w:t xml:space="preserve"> в рабочий вторник, но не позднее 7 (семи) рабочих дней с даты приемки оказанных услуг по соответствующей </w:t>
      </w:r>
      <w:r w:rsidR="00E31B5C">
        <w:rPr>
          <w:rFonts w:ascii="Times New Roman" w:hAnsi="Times New Roman"/>
          <w:sz w:val="24"/>
          <w:szCs w:val="24"/>
        </w:rPr>
        <w:t>З</w:t>
      </w:r>
      <w:r w:rsidR="008112AF" w:rsidRPr="007D5489">
        <w:rPr>
          <w:rFonts w:ascii="Times New Roman" w:hAnsi="Times New Roman"/>
          <w:sz w:val="24"/>
          <w:szCs w:val="24"/>
        </w:rPr>
        <w:t>аявке</w:t>
      </w:r>
      <w:r w:rsidRPr="00FD4634">
        <w:rPr>
          <w:rFonts w:ascii="Times New Roman" w:hAnsi="Times New Roman"/>
          <w:sz w:val="24"/>
          <w:szCs w:val="24"/>
        </w:rPr>
        <w:t xml:space="preserve"> </w:t>
      </w:r>
      <w:r>
        <w:rPr>
          <w:rFonts w:ascii="Times New Roman" w:hAnsi="Times New Roman"/>
          <w:sz w:val="24"/>
          <w:szCs w:val="24"/>
        </w:rPr>
        <w:t xml:space="preserve">на основании </w:t>
      </w:r>
      <w:r w:rsidRPr="00FD4634">
        <w:rPr>
          <w:rFonts w:ascii="Times New Roman" w:hAnsi="Times New Roman"/>
          <w:sz w:val="24"/>
          <w:szCs w:val="24"/>
        </w:rPr>
        <w:t>подписан</w:t>
      </w:r>
      <w:r>
        <w:rPr>
          <w:rFonts w:ascii="Times New Roman" w:hAnsi="Times New Roman"/>
          <w:sz w:val="24"/>
          <w:szCs w:val="24"/>
        </w:rPr>
        <w:t>ного</w:t>
      </w:r>
      <w:r w:rsidRPr="00FD4634">
        <w:rPr>
          <w:rFonts w:ascii="Times New Roman" w:hAnsi="Times New Roman"/>
          <w:sz w:val="24"/>
          <w:szCs w:val="24"/>
        </w:rPr>
        <w:t xml:space="preserve"> Сторонами акта сдачи-приемки </w:t>
      </w:r>
      <w:r>
        <w:rPr>
          <w:rFonts w:ascii="Times New Roman" w:hAnsi="Times New Roman"/>
          <w:sz w:val="24"/>
          <w:szCs w:val="24"/>
        </w:rPr>
        <w:t>работ (</w:t>
      </w:r>
      <w:r w:rsidRPr="00FD4634">
        <w:rPr>
          <w:rFonts w:ascii="Times New Roman" w:hAnsi="Times New Roman"/>
          <w:sz w:val="24"/>
          <w:szCs w:val="24"/>
        </w:rPr>
        <w:t>услуг</w:t>
      </w:r>
      <w:r>
        <w:rPr>
          <w:rFonts w:ascii="Times New Roman" w:hAnsi="Times New Roman"/>
          <w:sz w:val="24"/>
          <w:szCs w:val="24"/>
        </w:rPr>
        <w:t>)</w:t>
      </w:r>
      <w:r w:rsidR="008112AF">
        <w:rPr>
          <w:rFonts w:ascii="Times New Roman" w:hAnsi="Times New Roman"/>
          <w:sz w:val="24"/>
          <w:szCs w:val="24"/>
        </w:rPr>
        <w:t>,</w:t>
      </w:r>
      <w:r w:rsidRPr="00FD4634">
        <w:rPr>
          <w:rFonts w:ascii="Times New Roman" w:hAnsi="Times New Roman"/>
          <w:sz w:val="24"/>
          <w:szCs w:val="24"/>
        </w:rPr>
        <w:t xml:space="preserve"> счета</w:t>
      </w:r>
      <w:r w:rsidR="008112AF">
        <w:rPr>
          <w:rFonts w:ascii="Times New Roman" w:hAnsi="Times New Roman"/>
          <w:sz w:val="24"/>
          <w:szCs w:val="24"/>
        </w:rPr>
        <w:t xml:space="preserve"> на оплату</w:t>
      </w:r>
      <w:r w:rsidRPr="00FD4634">
        <w:rPr>
          <w:rFonts w:ascii="Times New Roman" w:hAnsi="Times New Roman"/>
          <w:sz w:val="24"/>
          <w:szCs w:val="24"/>
        </w:rPr>
        <w:t xml:space="preserve"> </w:t>
      </w:r>
      <w:r w:rsidRPr="00FD4634">
        <w:rPr>
          <w:sz w:val="24"/>
          <w:szCs w:val="24"/>
        </w:rPr>
        <w:t>[</w:t>
      </w:r>
      <w:r w:rsidRPr="00FD4634">
        <w:rPr>
          <w:rFonts w:ascii="Times New Roman" w:hAnsi="Times New Roman"/>
          <w:sz w:val="24"/>
          <w:szCs w:val="24"/>
        </w:rPr>
        <w:t>и счета-фактуры</w:t>
      </w:r>
      <w:r w:rsidRPr="00FD4634">
        <w:rPr>
          <w:sz w:val="24"/>
          <w:szCs w:val="24"/>
        </w:rPr>
        <w:t>]</w:t>
      </w:r>
      <w:r w:rsidRPr="00FD4634">
        <w:rPr>
          <w:rFonts w:ascii="Times New Roman" w:hAnsi="Times New Roman"/>
          <w:sz w:val="24"/>
          <w:szCs w:val="24"/>
        </w:rPr>
        <w:t>.</w:t>
      </w:r>
    </w:p>
    <w:p w14:paraId="5283409C" w14:textId="77777777" w:rsidR="00610A5F" w:rsidRPr="00FD4634" w:rsidRDefault="00610A5F" w:rsidP="005B0331">
      <w:pPr>
        <w:pStyle w:val="a8"/>
        <w:widowControl w:val="0"/>
        <w:spacing w:after="0" w:line="240" w:lineRule="auto"/>
        <w:ind w:left="0" w:firstLine="709"/>
        <w:jc w:val="both"/>
        <w:rPr>
          <w:rFonts w:ascii="Times New Roman" w:hAnsi="Times New Roman"/>
          <w:i/>
          <w:sz w:val="24"/>
          <w:szCs w:val="24"/>
        </w:rPr>
      </w:pPr>
    </w:p>
    <w:p w14:paraId="10527425" w14:textId="28D5D478" w:rsidR="00610A5F" w:rsidRPr="000F04E4" w:rsidRDefault="00C777F6" w:rsidP="005B0331">
      <w:pPr>
        <w:widowControl w:val="0"/>
        <w:tabs>
          <w:tab w:val="left" w:pos="0"/>
          <w:tab w:val="left" w:pos="567"/>
          <w:tab w:val="left" w:pos="993"/>
        </w:tabs>
        <w:suppressAutoHyphen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lastRenderedPageBreak/>
        <w:t>3</w:t>
      </w:r>
      <w:r w:rsidR="00610A5F" w:rsidRPr="000F04E4">
        <w:rPr>
          <w:rFonts w:ascii="Times New Roman" w:hAnsi="Times New Roman"/>
          <w:sz w:val="24"/>
          <w:szCs w:val="24"/>
        </w:rPr>
        <w:t>. Неотъемлемой частью Договора являются:</w:t>
      </w:r>
    </w:p>
    <w:p w14:paraId="463E7041" w14:textId="5454356D" w:rsidR="00610A5F" w:rsidRPr="000F04E4" w:rsidRDefault="00610A5F" w:rsidP="005B0331">
      <w:pPr>
        <w:widowControl w:val="0"/>
        <w:tabs>
          <w:tab w:val="left" w:pos="0"/>
          <w:tab w:val="left" w:pos="567"/>
          <w:tab w:val="left" w:pos="993"/>
        </w:tabs>
        <w:suppressAutoHyphens/>
        <w:autoSpaceDE w:val="0"/>
        <w:autoSpaceDN w:val="0"/>
        <w:adjustRightInd w:val="0"/>
        <w:spacing w:after="0" w:line="240" w:lineRule="auto"/>
        <w:ind w:firstLine="567"/>
        <w:jc w:val="both"/>
        <w:rPr>
          <w:rFonts w:ascii="Times New Roman" w:hAnsi="Times New Roman"/>
          <w:sz w:val="24"/>
          <w:szCs w:val="24"/>
        </w:rPr>
      </w:pPr>
      <w:r w:rsidRPr="000F04E4">
        <w:rPr>
          <w:rFonts w:ascii="Times New Roman" w:hAnsi="Times New Roman"/>
          <w:sz w:val="24"/>
          <w:szCs w:val="24"/>
        </w:rPr>
        <w:t>- Отдельные условия Договора оказания платных образовательных услуг, заключаемого АО «КРП»</w:t>
      </w:r>
      <w:r w:rsidR="001E24A1">
        <w:rPr>
          <w:rFonts w:ascii="Times New Roman" w:hAnsi="Times New Roman"/>
          <w:sz w:val="24"/>
          <w:szCs w:val="24"/>
        </w:rPr>
        <w:t xml:space="preserve"> </w:t>
      </w:r>
      <w:r w:rsidR="001E24A1" w:rsidRPr="001E24A1">
        <w:rPr>
          <w:rFonts w:ascii="Times New Roman" w:hAnsi="Times New Roman"/>
          <w:sz w:val="24"/>
          <w:szCs w:val="24"/>
        </w:rPr>
        <w:t>с организациями, не входящими в группу лиц ПАО «ГМК «Норильский никель»</w:t>
      </w:r>
      <w:r w:rsidRPr="000F04E4">
        <w:rPr>
          <w:rFonts w:ascii="Times New Roman" w:hAnsi="Times New Roman"/>
          <w:sz w:val="24"/>
          <w:szCs w:val="24"/>
        </w:rPr>
        <w:t>, размещенные на официальном сайте АО «КРП» по адресу: https://www.krasrp.ru (далее – Отдельные условия), и</w:t>
      </w:r>
    </w:p>
    <w:p w14:paraId="64654C05" w14:textId="22F87A07" w:rsidR="00610A5F" w:rsidRPr="0075277A" w:rsidRDefault="00610A5F" w:rsidP="005B0331">
      <w:pPr>
        <w:widowControl w:val="0"/>
        <w:tabs>
          <w:tab w:val="left" w:pos="0"/>
          <w:tab w:val="left" w:pos="567"/>
          <w:tab w:val="left" w:pos="993"/>
        </w:tabs>
        <w:suppressAutoHyphens/>
        <w:autoSpaceDE w:val="0"/>
        <w:autoSpaceDN w:val="0"/>
        <w:adjustRightInd w:val="0"/>
        <w:spacing w:after="0" w:line="240" w:lineRule="auto"/>
        <w:ind w:firstLine="567"/>
        <w:jc w:val="both"/>
        <w:rPr>
          <w:rFonts w:ascii="Times New Roman" w:hAnsi="Times New Roman"/>
          <w:sz w:val="24"/>
          <w:szCs w:val="24"/>
        </w:rPr>
      </w:pPr>
      <w:r w:rsidRPr="000F04E4">
        <w:rPr>
          <w:rFonts w:ascii="Times New Roman" w:hAnsi="Times New Roman"/>
          <w:sz w:val="24"/>
          <w:szCs w:val="24"/>
        </w:rPr>
        <w:t xml:space="preserve">- </w:t>
      </w:r>
      <w:r>
        <w:rPr>
          <w:rFonts w:ascii="Times New Roman" w:hAnsi="Times New Roman"/>
          <w:sz w:val="24"/>
          <w:szCs w:val="24"/>
        </w:rPr>
        <w:t>Общие условия</w:t>
      </w:r>
      <w:r w:rsidRPr="000F04E4">
        <w:rPr>
          <w:rFonts w:ascii="Times New Roman" w:hAnsi="Times New Roman"/>
          <w:sz w:val="24"/>
          <w:szCs w:val="24"/>
        </w:rPr>
        <w:t xml:space="preserve"> договоров, размещенные на официальном сайте АО «КРП» по адресу: https://www.krasrp.ru (далее – Общие условия)</w:t>
      </w:r>
      <w:r w:rsidR="001E24A1">
        <w:rPr>
          <w:rFonts w:ascii="Times New Roman" w:hAnsi="Times New Roman"/>
          <w:sz w:val="24"/>
          <w:szCs w:val="24"/>
        </w:rPr>
        <w:t>, в редакции на дату заключения договора</w:t>
      </w:r>
      <w:r>
        <w:rPr>
          <w:rFonts w:ascii="Times New Roman" w:hAnsi="Times New Roman"/>
          <w:sz w:val="24"/>
          <w:szCs w:val="24"/>
        </w:rPr>
        <w:t>.</w:t>
      </w:r>
    </w:p>
    <w:p w14:paraId="1D2256ED" w14:textId="77777777" w:rsidR="00610A5F" w:rsidRPr="000F04E4" w:rsidRDefault="00610A5F" w:rsidP="005B0331">
      <w:pPr>
        <w:widowControl w:val="0"/>
        <w:tabs>
          <w:tab w:val="left" w:pos="0"/>
          <w:tab w:val="left" w:pos="567"/>
          <w:tab w:val="left" w:pos="993"/>
        </w:tabs>
        <w:suppressAutoHyphens/>
        <w:autoSpaceDE w:val="0"/>
        <w:autoSpaceDN w:val="0"/>
        <w:adjustRightInd w:val="0"/>
        <w:spacing w:after="0" w:line="240" w:lineRule="auto"/>
        <w:ind w:firstLine="567"/>
        <w:jc w:val="both"/>
        <w:rPr>
          <w:rFonts w:ascii="Times New Roman" w:hAnsi="Times New Roman"/>
          <w:sz w:val="24"/>
          <w:szCs w:val="24"/>
        </w:rPr>
      </w:pPr>
      <w:r w:rsidRPr="009A2B6B">
        <w:rPr>
          <w:rFonts w:ascii="Times New Roman" w:hAnsi="Times New Roman"/>
          <w:sz w:val="24"/>
          <w:szCs w:val="24"/>
        </w:rPr>
        <w:t>В Общих условиях Заказчик</w:t>
      </w:r>
      <w:r w:rsidRPr="00F52570">
        <w:rPr>
          <w:rFonts w:ascii="Times New Roman" w:hAnsi="Times New Roman"/>
          <w:sz w:val="24"/>
          <w:szCs w:val="24"/>
        </w:rPr>
        <w:t xml:space="preserve"> именуется</w:t>
      </w:r>
      <w:r w:rsidRPr="00936AF7">
        <w:rPr>
          <w:rFonts w:ascii="Times New Roman" w:hAnsi="Times New Roman"/>
          <w:sz w:val="24"/>
          <w:szCs w:val="24"/>
        </w:rPr>
        <w:t xml:space="preserve"> «Компания», а Исполнитель – «Контрагент».</w:t>
      </w:r>
    </w:p>
    <w:p w14:paraId="0F7C7204" w14:textId="342EB475" w:rsidR="00106A73" w:rsidRDefault="00610A5F" w:rsidP="005B0331">
      <w:pPr>
        <w:widowControl w:val="0"/>
        <w:tabs>
          <w:tab w:val="left" w:pos="0"/>
          <w:tab w:val="left" w:pos="567"/>
          <w:tab w:val="left" w:pos="993"/>
        </w:tabs>
        <w:suppressAutoHyphens/>
        <w:autoSpaceDE w:val="0"/>
        <w:autoSpaceDN w:val="0"/>
        <w:adjustRightInd w:val="0"/>
        <w:spacing w:after="0" w:line="240" w:lineRule="auto"/>
        <w:ind w:firstLine="567"/>
        <w:contextualSpacing/>
        <w:jc w:val="both"/>
        <w:rPr>
          <w:rFonts w:ascii="Times New Roman" w:hAnsi="Times New Roman"/>
          <w:sz w:val="24"/>
          <w:szCs w:val="24"/>
          <w:lang w:eastAsia="ar-SA"/>
        </w:rPr>
      </w:pPr>
      <w:r w:rsidRPr="000F04E4">
        <w:rPr>
          <w:rFonts w:ascii="Times New Roman" w:hAnsi="Times New Roman"/>
          <w:sz w:val="24"/>
          <w:szCs w:val="24"/>
        </w:rPr>
        <w:t>П</w:t>
      </w:r>
      <w:r>
        <w:rPr>
          <w:rFonts w:ascii="Times New Roman" w:hAnsi="Times New Roman"/>
          <w:sz w:val="24"/>
          <w:szCs w:val="24"/>
        </w:rPr>
        <w:t>одписанием Договора Стороны подтверждаю</w:t>
      </w:r>
      <w:r w:rsidRPr="000F04E4">
        <w:rPr>
          <w:rFonts w:ascii="Times New Roman" w:hAnsi="Times New Roman"/>
          <w:sz w:val="24"/>
          <w:szCs w:val="24"/>
        </w:rPr>
        <w:t>т, что ознакомлен</w:t>
      </w:r>
      <w:r>
        <w:rPr>
          <w:rFonts w:ascii="Times New Roman" w:hAnsi="Times New Roman"/>
          <w:sz w:val="24"/>
          <w:szCs w:val="24"/>
        </w:rPr>
        <w:t>ы</w:t>
      </w:r>
      <w:r w:rsidRPr="000F04E4">
        <w:rPr>
          <w:rFonts w:ascii="Times New Roman" w:hAnsi="Times New Roman"/>
          <w:sz w:val="24"/>
          <w:szCs w:val="24"/>
        </w:rPr>
        <w:t xml:space="preserve"> с Отдельными условиями, Общими условиями до моме</w:t>
      </w:r>
      <w:r>
        <w:rPr>
          <w:rFonts w:ascii="Times New Roman" w:hAnsi="Times New Roman"/>
          <w:sz w:val="24"/>
          <w:szCs w:val="24"/>
        </w:rPr>
        <w:t>нта заключения Договора, осознают их смысл и полностью соглас</w:t>
      </w:r>
      <w:r w:rsidRPr="000F04E4">
        <w:rPr>
          <w:rFonts w:ascii="Times New Roman" w:hAnsi="Times New Roman"/>
          <w:sz w:val="24"/>
          <w:szCs w:val="24"/>
        </w:rPr>
        <w:t>н</w:t>
      </w:r>
      <w:r>
        <w:rPr>
          <w:rFonts w:ascii="Times New Roman" w:hAnsi="Times New Roman"/>
          <w:sz w:val="24"/>
          <w:szCs w:val="24"/>
        </w:rPr>
        <w:t>ы</w:t>
      </w:r>
      <w:r w:rsidRPr="000F04E4">
        <w:rPr>
          <w:rFonts w:ascii="Times New Roman" w:hAnsi="Times New Roman"/>
          <w:sz w:val="24"/>
          <w:szCs w:val="24"/>
        </w:rPr>
        <w:t xml:space="preserve"> с ними. При расхождении между положениями Договора и Отдельных условий или Общих условий применяются положения Договора. При расхождении между положениями Отдельных условий и Общих условий применяются положения Отдельных условий</w:t>
      </w:r>
      <w:r>
        <w:rPr>
          <w:rFonts w:ascii="Times New Roman" w:hAnsi="Times New Roman"/>
          <w:sz w:val="24"/>
          <w:szCs w:val="24"/>
          <w:lang w:eastAsia="ar-SA"/>
        </w:rPr>
        <w:t>.</w:t>
      </w:r>
    </w:p>
    <w:p w14:paraId="4A94F849" w14:textId="4940FF68" w:rsidR="00A5314E" w:rsidRPr="00610A5F" w:rsidRDefault="00A5314E" w:rsidP="005B0331">
      <w:pPr>
        <w:pStyle w:val="24"/>
        <w:widowControl w:val="0"/>
        <w:spacing w:after="0" w:line="240" w:lineRule="auto"/>
        <w:ind w:left="0" w:firstLine="709"/>
        <w:contextualSpacing/>
        <w:jc w:val="both"/>
        <w:rPr>
          <w:rFonts w:ascii="Times New Roman" w:hAnsi="Times New Roman" w:cs="Times New Roman"/>
          <w:sz w:val="24"/>
          <w:szCs w:val="24"/>
        </w:rPr>
      </w:pPr>
      <w:r w:rsidRPr="00610A5F">
        <w:rPr>
          <w:rFonts w:ascii="Times New Roman" w:hAnsi="Times New Roman" w:cs="Times New Roman"/>
          <w:sz w:val="24"/>
          <w:szCs w:val="24"/>
        </w:rPr>
        <w:t>Подписанием Договора Исполнитель подтверждает свое ознакомление с политикой Заказчика в области антикоррупционной деятельности</w:t>
      </w:r>
      <w:r>
        <w:rPr>
          <w:rStyle w:val="af8"/>
          <w:rFonts w:ascii="Times New Roman" w:hAnsi="Times New Roman" w:cs="Times New Roman"/>
          <w:sz w:val="24"/>
          <w:szCs w:val="24"/>
        </w:rPr>
        <w:footnoteReference w:id="2"/>
      </w:r>
    </w:p>
    <w:p w14:paraId="0F71A33E" w14:textId="77777777" w:rsidR="00A5314E" w:rsidRPr="00106A73" w:rsidRDefault="00A5314E" w:rsidP="005B0331">
      <w:pPr>
        <w:widowControl w:val="0"/>
        <w:tabs>
          <w:tab w:val="left" w:pos="0"/>
          <w:tab w:val="left" w:pos="567"/>
          <w:tab w:val="left" w:pos="993"/>
        </w:tabs>
        <w:suppressAutoHyphens/>
        <w:autoSpaceDE w:val="0"/>
        <w:autoSpaceDN w:val="0"/>
        <w:adjustRightInd w:val="0"/>
        <w:spacing w:after="0" w:line="240" w:lineRule="auto"/>
        <w:ind w:firstLine="567"/>
        <w:contextualSpacing/>
        <w:jc w:val="both"/>
        <w:rPr>
          <w:rFonts w:ascii="Times New Roman" w:hAnsi="Times New Roman"/>
          <w:sz w:val="24"/>
          <w:szCs w:val="24"/>
          <w:lang w:eastAsia="ar-SA"/>
        </w:rPr>
      </w:pPr>
    </w:p>
    <w:p w14:paraId="7396A1E8" w14:textId="1E49DDDA" w:rsidR="00610A5F" w:rsidRPr="00610A5F" w:rsidRDefault="00C777F6" w:rsidP="005B0331">
      <w:pPr>
        <w:pStyle w:val="24"/>
        <w:widowControl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610A5F" w:rsidRPr="00610A5F">
        <w:rPr>
          <w:rFonts w:ascii="Times New Roman" w:hAnsi="Times New Roman" w:cs="Times New Roman"/>
          <w:sz w:val="24"/>
          <w:szCs w:val="24"/>
        </w:rPr>
        <w:t>.2. 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74CE3CAF" w14:textId="77777777" w:rsidR="00610A5F" w:rsidRPr="00610A5F" w:rsidRDefault="00610A5F" w:rsidP="005B0331">
      <w:pPr>
        <w:pStyle w:val="24"/>
        <w:widowControl w:val="0"/>
        <w:spacing w:after="0" w:line="240" w:lineRule="auto"/>
        <w:ind w:left="0" w:firstLine="709"/>
        <w:contextualSpacing/>
        <w:jc w:val="both"/>
        <w:rPr>
          <w:rFonts w:ascii="Times New Roman" w:hAnsi="Times New Roman" w:cs="Times New Roman"/>
          <w:sz w:val="24"/>
          <w:szCs w:val="24"/>
        </w:rPr>
      </w:pPr>
      <w:r w:rsidRPr="00610A5F">
        <w:rPr>
          <w:rFonts w:ascii="Times New Roman" w:hAnsi="Times New Roman" w:cs="Times New Roman"/>
          <w:sz w:val="24"/>
          <w:szCs w:val="24"/>
        </w:rPr>
        <w:t>- по электронному адресу: VigelAN@nornik.ru;</w:t>
      </w:r>
    </w:p>
    <w:p w14:paraId="26FB0C13" w14:textId="77777777" w:rsidR="00610A5F" w:rsidRPr="00610A5F" w:rsidRDefault="00610A5F" w:rsidP="005B0331">
      <w:pPr>
        <w:pStyle w:val="24"/>
        <w:widowControl w:val="0"/>
        <w:spacing w:after="0" w:line="240" w:lineRule="auto"/>
        <w:ind w:left="0" w:firstLine="709"/>
        <w:contextualSpacing/>
        <w:jc w:val="both"/>
        <w:rPr>
          <w:rFonts w:ascii="Times New Roman" w:hAnsi="Times New Roman" w:cs="Times New Roman"/>
          <w:sz w:val="24"/>
          <w:szCs w:val="24"/>
        </w:rPr>
      </w:pPr>
      <w:r w:rsidRPr="00610A5F">
        <w:rPr>
          <w:rFonts w:ascii="Times New Roman" w:hAnsi="Times New Roman" w:cs="Times New Roman"/>
          <w:sz w:val="24"/>
          <w:szCs w:val="24"/>
        </w:rPr>
        <w:t>- в Департамент расследований и экономической защиты ПАО «ГМК «Норильский никель» по электронному адресу: serovpm@nornik.ru;</w:t>
      </w:r>
    </w:p>
    <w:p w14:paraId="080AEA2E" w14:textId="5717AC97" w:rsidR="00610A5F" w:rsidRDefault="00610A5F" w:rsidP="005B0331">
      <w:pPr>
        <w:pStyle w:val="24"/>
        <w:widowControl w:val="0"/>
        <w:spacing w:after="0" w:line="240" w:lineRule="auto"/>
        <w:ind w:left="0" w:firstLine="709"/>
        <w:contextualSpacing/>
        <w:jc w:val="both"/>
        <w:rPr>
          <w:rFonts w:ascii="Times New Roman" w:hAnsi="Times New Roman" w:cs="Times New Roman"/>
          <w:sz w:val="24"/>
          <w:szCs w:val="24"/>
        </w:rPr>
      </w:pPr>
      <w:r w:rsidRPr="00610A5F">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25" w:history="1">
        <w:r w:rsidRPr="00610A5F">
          <w:rPr>
            <w:rStyle w:val="ac"/>
            <w:rFonts w:ascii="Times New Roman" w:hAnsi="Times New Roman" w:cs="Times New Roman"/>
            <w:sz w:val="24"/>
            <w:szCs w:val="24"/>
          </w:rPr>
          <w:t>skd@nornik.ru</w:t>
        </w:r>
      </w:hyperlink>
      <w:r w:rsidRPr="00610A5F">
        <w:rPr>
          <w:rFonts w:ascii="Times New Roman" w:hAnsi="Times New Roman" w:cs="Times New Roman"/>
          <w:sz w:val="24"/>
          <w:szCs w:val="24"/>
        </w:rPr>
        <w:t>.</w:t>
      </w:r>
    </w:p>
    <w:p w14:paraId="4244F1AD" w14:textId="2CA1A81A" w:rsidR="00C40DEC" w:rsidRPr="00610A5F" w:rsidRDefault="00C40DEC" w:rsidP="005B0331">
      <w:pPr>
        <w:pStyle w:val="24"/>
        <w:widowControl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3.3. </w:t>
      </w:r>
      <w:r w:rsidR="00D16979">
        <w:rPr>
          <w:rFonts w:ascii="Times New Roman" w:hAnsi="Times New Roman" w:cs="Times New Roman"/>
          <w:sz w:val="24"/>
          <w:szCs w:val="24"/>
        </w:rPr>
        <w:t>Стороны договорились исключить Раздел 8 Отдельных условий.</w:t>
      </w:r>
    </w:p>
    <w:p w14:paraId="25C69FCF" w14:textId="62C6E7FA" w:rsidR="00610A5F" w:rsidRPr="00610A5F" w:rsidRDefault="00C777F6" w:rsidP="005B0331">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610A5F" w:rsidRPr="00610A5F">
        <w:rPr>
          <w:rFonts w:ascii="Times New Roman" w:hAnsi="Times New Roman" w:cs="Times New Roman"/>
          <w:sz w:val="24"/>
          <w:szCs w:val="24"/>
        </w:rPr>
        <w:t>.</w:t>
      </w:r>
      <w:r w:rsidR="00C40DEC">
        <w:rPr>
          <w:rFonts w:ascii="Times New Roman" w:hAnsi="Times New Roman" w:cs="Times New Roman"/>
          <w:sz w:val="24"/>
          <w:szCs w:val="24"/>
        </w:rPr>
        <w:t>4</w:t>
      </w:r>
      <w:r w:rsidR="00610A5F" w:rsidRPr="00610A5F">
        <w:rPr>
          <w:rFonts w:ascii="Times New Roman" w:hAnsi="Times New Roman" w:cs="Times New Roman"/>
          <w:sz w:val="24"/>
          <w:szCs w:val="24"/>
        </w:rPr>
        <w:t xml:space="preserve">. Договор вступает в силу с момента подписания его Сторонами и действует по «31» декабря 2026 г. </w:t>
      </w:r>
    </w:p>
    <w:p w14:paraId="4FED8B69" w14:textId="03BE5E35" w:rsidR="00610A5F" w:rsidRPr="00610A5F" w:rsidRDefault="00C777F6" w:rsidP="005B0331">
      <w:pPr>
        <w:pStyle w:val="24"/>
        <w:widowControl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610A5F" w:rsidRPr="00610A5F">
        <w:rPr>
          <w:rFonts w:ascii="Times New Roman" w:hAnsi="Times New Roman" w:cs="Times New Roman"/>
          <w:sz w:val="24"/>
          <w:szCs w:val="24"/>
        </w:rPr>
        <w:t>.</w:t>
      </w:r>
      <w:r w:rsidR="00C40DEC">
        <w:rPr>
          <w:rFonts w:ascii="Times New Roman" w:hAnsi="Times New Roman" w:cs="Times New Roman"/>
          <w:sz w:val="24"/>
          <w:szCs w:val="24"/>
        </w:rPr>
        <w:t>5</w:t>
      </w:r>
      <w:r w:rsidR="00610A5F" w:rsidRPr="00610A5F">
        <w:rPr>
          <w:rFonts w:ascii="Times New Roman" w:hAnsi="Times New Roman" w:cs="Times New Roman"/>
          <w:sz w:val="24"/>
          <w:szCs w:val="24"/>
        </w:rPr>
        <w:t xml:space="preserve">. Договор составлен в двух экземплярах, имеющих одинаковую юридическую силу, по одному для каждой из Сторон. </w:t>
      </w:r>
    </w:p>
    <w:p w14:paraId="670A125C" w14:textId="3930B873" w:rsidR="00610A5F" w:rsidRPr="00610A5F" w:rsidRDefault="00C777F6" w:rsidP="005B0331">
      <w:pPr>
        <w:pStyle w:val="24"/>
        <w:widowControl w:val="0"/>
        <w:spacing w:after="0" w:line="240" w:lineRule="auto"/>
        <w:ind w:left="0" w:firstLine="709"/>
        <w:contextualSpacing/>
        <w:jc w:val="both"/>
        <w:rPr>
          <w:rFonts w:ascii="Times New Roman" w:eastAsia="Calibri" w:hAnsi="Times New Roman" w:cs="Times New Roman"/>
          <w:sz w:val="24"/>
          <w:szCs w:val="24"/>
        </w:rPr>
      </w:pPr>
      <w:r>
        <w:rPr>
          <w:rFonts w:ascii="Times New Roman" w:hAnsi="Times New Roman" w:cs="Times New Roman"/>
          <w:sz w:val="24"/>
          <w:szCs w:val="24"/>
        </w:rPr>
        <w:t>3</w:t>
      </w:r>
      <w:r w:rsidR="00610A5F" w:rsidRPr="00610A5F">
        <w:rPr>
          <w:rFonts w:ascii="Times New Roman" w:hAnsi="Times New Roman" w:cs="Times New Roman"/>
          <w:sz w:val="24"/>
          <w:szCs w:val="24"/>
        </w:rPr>
        <w:t>.</w:t>
      </w:r>
      <w:r w:rsidR="00C40DEC">
        <w:rPr>
          <w:rFonts w:ascii="Times New Roman" w:hAnsi="Times New Roman" w:cs="Times New Roman"/>
          <w:sz w:val="24"/>
          <w:szCs w:val="24"/>
        </w:rPr>
        <w:t>6</w:t>
      </w:r>
      <w:r w:rsidR="00610A5F" w:rsidRPr="00610A5F">
        <w:rPr>
          <w:rFonts w:ascii="Times New Roman" w:hAnsi="Times New Roman" w:cs="Times New Roman"/>
          <w:sz w:val="24"/>
          <w:szCs w:val="24"/>
        </w:rPr>
        <w:t>. Исполнитель</w:t>
      </w:r>
      <w:r w:rsidR="00610A5F" w:rsidRPr="00610A5F">
        <w:rPr>
          <w:rFonts w:ascii="Times New Roman" w:eastAsia="Calibri" w:hAnsi="Times New Roman" w:cs="Times New Roman"/>
          <w:sz w:val="24"/>
          <w:szCs w:val="24"/>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 соответствуют подлинникам документов/соответствует действительности. Исполнитель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86F3DC0" w14:textId="1D20D92A" w:rsidR="00610A5F" w:rsidRDefault="00C777F6" w:rsidP="005B0331">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00C40DEC">
        <w:rPr>
          <w:rFonts w:ascii="Times New Roman" w:hAnsi="Times New Roman"/>
          <w:sz w:val="24"/>
          <w:szCs w:val="24"/>
        </w:rPr>
        <w:t>7</w:t>
      </w:r>
      <w:r w:rsidR="00610A5F" w:rsidRPr="00FD4634">
        <w:rPr>
          <w:rFonts w:ascii="Times New Roman" w:hAnsi="Times New Roman"/>
          <w:sz w:val="24"/>
          <w:szCs w:val="24"/>
        </w:rPr>
        <w:t>.</w:t>
      </w:r>
      <w:r w:rsidR="00610A5F" w:rsidRPr="00AE28BB">
        <w:rPr>
          <w:rFonts w:ascii="Times New Roman" w:hAnsi="Times New Roman"/>
          <w:sz w:val="24"/>
          <w:szCs w:val="24"/>
        </w:rPr>
        <w:t xml:space="preserve"> </w:t>
      </w:r>
      <w:r w:rsidR="00610A5F">
        <w:rPr>
          <w:rFonts w:ascii="Times New Roman" w:hAnsi="Times New Roman"/>
          <w:sz w:val="24"/>
          <w:szCs w:val="24"/>
        </w:rPr>
        <w:t>Неотъемлемой частью Д</w:t>
      </w:r>
      <w:r w:rsidR="00610A5F" w:rsidRPr="00AE28BB">
        <w:rPr>
          <w:rFonts w:ascii="Times New Roman" w:hAnsi="Times New Roman"/>
          <w:sz w:val="24"/>
          <w:szCs w:val="24"/>
        </w:rPr>
        <w:t>оговора являются следующие приложения:</w:t>
      </w:r>
    </w:p>
    <w:p w14:paraId="2EA09890" w14:textId="77777777" w:rsidR="00610A5F" w:rsidRPr="00AB13E5" w:rsidRDefault="00610A5F" w:rsidP="005B0331">
      <w:pPr>
        <w:widowControl w:val="0"/>
        <w:spacing w:after="0" w:line="240" w:lineRule="auto"/>
        <w:ind w:firstLine="709"/>
        <w:jc w:val="both"/>
        <w:rPr>
          <w:rFonts w:ascii="Times New Roman" w:hAnsi="Times New Roman"/>
          <w:sz w:val="24"/>
          <w:szCs w:val="24"/>
        </w:rPr>
      </w:pPr>
      <w:r w:rsidRPr="00AB13E5">
        <w:rPr>
          <w:rFonts w:ascii="Times New Roman" w:hAnsi="Times New Roman"/>
          <w:sz w:val="24"/>
          <w:szCs w:val="24"/>
        </w:rPr>
        <w:t>Приложение №</w:t>
      </w:r>
      <w:r>
        <w:rPr>
          <w:rFonts w:ascii="Times New Roman" w:hAnsi="Times New Roman"/>
          <w:sz w:val="24"/>
          <w:szCs w:val="24"/>
        </w:rPr>
        <w:t xml:space="preserve"> 1 – Задание на обучение</w:t>
      </w:r>
      <w:r w:rsidRPr="00AB13E5">
        <w:rPr>
          <w:rFonts w:ascii="Times New Roman" w:hAnsi="Times New Roman"/>
          <w:sz w:val="24"/>
          <w:szCs w:val="24"/>
        </w:rPr>
        <w:t>.</w:t>
      </w:r>
    </w:p>
    <w:p w14:paraId="62098D6C" w14:textId="57598D92" w:rsidR="00610A5F" w:rsidRDefault="00610A5F" w:rsidP="005B0331">
      <w:pPr>
        <w:widowControl w:val="0"/>
        <w:spacing w:after="0" w:line="240" w:lineRule="auto"/>
        <w:ind w:firstLine="709"/>
        <w:jc w:val="both"/>
        <w:rPr>
          <w:sz w:val="24"/>
          <w:szCs w:val="24"/>
        </w:rPr>
      </w:pPr>
      <w:r w:rsidRPr="00970C05">
        <w:rPr>
          <w:rFonts w:ascii="Times New Roman" w:hAnsi="Times New Roman"/>
          <w:sz w:val="24"/>
          <w:szCs w:val="24"/>
        </w:rPr>
        <w:t>Приложение № 2 – Заявка на обучение</w:t>
      </w:r>
      <w:r w:rsidR="00883C13">
        <w:rPr>
          <w:rFonts w:ascii="Times New Roman" w:hAnsi="Times New Roman"/>
          <w:sz w:val="24"/>
          <w:szCs w:val="24"/>
        </w:rPr>
        <w:t xml:space="preserve"> (Форма).</w:t>
      </w:r>
    </w:p>
    <w:p w14:paraId="011905C7" w14:textId="77777777" w:rsidR="00610A5F" w:rsidRDefault="00610A5F" w:rsidP="00610A5F">
      <w:pPr>
        <w:widowControl w:val="0"/>
        <w:spacing w:after="0" w:line="240" w:lineRule="auto"/>
        <w:ind w:firstLine="709"/>
        <w:jc w:val="both"/>
        <w:rPr>
          <w:rFonts w:ascii="Times New Roman" w:hAnsi="Times New Roman"/>
          <w:sz w:val="24"/>
          <w:szCs w:val="24"/>
        </w:rPr>
      </w:pPr>
    </w:p>
    <w:p w14:paraId="2DBCF6E1" w14:textId="77777777" w:rsidR="00610A5F" w:rsidRPr="00AE28BB" w:rsidRDefault="00610A5F" w:rsidP="00610A5F">
      <w:pPr>
        <w:pStyle w:val="a8"/>
        <w:widowControl w:val="0"/>
        <w:spacing w:after="0"/>
        <w:ind w:left="709"/>
        <w:jc w:val="center"/>
        <w:rPr>
          <w:rFonts w:ascii="Times New Roman" w:hAnsi="Times New Roman"/>
          <w:b/>
          <w:sz w:val="24"/>
          <w:szCs w:val="24"/>
        </w:rPr>
      </w:pPr>
      <w:r>
        <w:rPr>
          <w:rFonts w:ascii="Times New Roman" w:hAnsi="Times New Roman"/>
          <w:b/>
          <w:sz w:val="24"/>
          <w:szCs w:val="24"/>
        </w:rPr>
        <w:t xml:space="preserve">5. </w:t>
      </w:r>
      <w:r w:rsidRPr="00AE28BB">
        <w:rPr>
          <w:rFonts w:ascii="Times New Roman" w:hAnsi="Times New Roman"/>
          <w:b/>
          <w:sz w:val="24"/>
          <w:szCs w:val="24"/>
        </w:rPr>
        <w:t>РЕКВИЗИТЫ СТОРОН</w:t>
      </w:r>
    </w:p>
    <w:tbl>
      <w:tblPr>
        <w:tblW w:w="10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000"/>
        <w:gridCol w:w="103"/>
        <w:gridCol w:w="4678"/>
        <w:gridCol w:w="195"/>
      </w:tblGrid>
      <w:tr w:rsidR="00610A5F" w:rsidRPr="00AE28BB" w14:paraId="0684E51C" w14:textId="77777777" w:rsidTr="00C777F6">
        <w:trPr>
          <w:gridAfter w:val="1"/>
          <w:wAfter w:w="195" w:type="dxa"/>
          <w:trHeight w:val="367"/>
        </w:trPr>
        <w:tc>
          <w:tcPr>
            <w:tcW w:w="5211" w:type="dxa"/>
            <w:gridSpan w:val="3"/>
            <w:tcBorders>
              <w:top w:val="nil"/>
              <w:left w:val="nil"/>
              <w:bottom w:val="nil"/>
              <w:right w:val="nil"/>
            </w:tcBorders>
          </w:tcPr>
          <w:p w14:paraId="4557EC21" w14:textId="368D7834" w:rsidR="00610A5F" w:rsidRPr="00AE28BB" w:rsidRDefault="00610A5F" w:rsidP="00C777F6">
            <w:pPr>
              <w:pStyle w:val="ConsPlusNonformat"/>
              <w:jc w:val="center"/>
              <w:rPr>
                <w:rFonts w:ascii="Times New Roman" w:hAnsi="Times New Roman" w:cs="Times New Roman"/>
                <w:b/>
                <w:sz w:val="24"/>
                <w:szCs w:val="24"/>
              </w:rPr>
            </w:pPr>
            <w:r>
              <w:rPr>
                <w:rFonts w:ascii="Times New Roman" w:hAnsi="Times New Roman" w:cs="Times New Roman"/>
                <w:b/>
                <w:sz w:val="24"/>
                <w:szCs w:val="24"/>
              </w:rPr>
              <w:t>Заказчик</w:t>
            </w:r>
          </w:p>
        </w:tc>
        <w:tc>
          <w:tcPr>
            <w:tcW w:w="4678" w:type="dxa"/>
            <w:tcBorders>
              <w:top w:val="nil"/>
              <w:left w:val="nil"/>
              <w:bottom w:val="nil"/>
              <w:right w:val="nil"/>
            </w:tcBorders>
          </w:tcPr>
          <w:p w14:paraId="590A9863" w14:textId="77777777" w:rsidR="00610A5F" w:rsidRPr="00AE28BB" w:rsidRDefault="00610A5F" w:rsidP="00C777F6">
            <w:pPr>
              <w:pStyle w:val="ConsPlusNonformat"/>
              <w:jc w:val="center"/>
              <w:rPr>
                <w:rFonts w:ascii="Times New Roman" w:hAnsi="Times New Roman" w:cs="Times New Roman"/>
                <w:b/>
                <w:sz w:val="24"/>
                <w:szCs w:val="24"/>
              </w:rPr>
            </w:pPr>
            <w:r w:rsidRPr="00AE28BB">
              <w:rPr>
                <w:rFonts w:ascii="Times New Roman" w:hAnsi="Times New Roman" w:cs="Times New Roman"/>
                <w:b/>
                <w:sz w:val="24"/>
                <w:szCs w:val="24"/>
              </w:rPr>
              <w:t>Исполнитель</w:t>
            </w:r>
          </w:p>
        </w:tc>
      </w:tr>
      <w:tr w:rsidR="00610A5F" w:rsidRPr="00AE28BB" w14:paraId="0BED6B54" w14:textId="77777777" w:rsidTr="00C777F6">
        <w:trPr>
          <w:gridAfter w:val="1"/>
          <w:wAfter w:w="195" w:type="dxa"/>
        </w:trPr>
        <w:tc>
          <w:tcPr>
            <w:tcW w:w="5211" w:type="dxa"/>
            <w:gridSpan w:val="3"/>
            <w:tcBorders>
              <w:top w:val="nil"/>
              <w:left w:val="nil"/>
              <w:bottom w:val="nil"/>
              <w:right w:val="nil"/>
            </w:tcBorders>
          </w:tcPr>
          <w:p w14:paraId="3356202A" w14:textId="77777777" w:rsidR="00610A5F" w:rsidRPr="003B1FB4" w:rsidRDefault="00610A5F" w:rsidP="00C777F6">
            <w:pPr>
              <w:pStyle w:val="ConsPlusNonformat"/>
              <w:ind w:left="142"/>
              <w:rPr>
                <w:rFonts w:ascii="Times New Roman" w:hAnsi="Times New Roman" w:cs="Times New Roman"/>
                <w:b/>
                <w:sz w:val="24"/>
                <w:szCs w:val="24"/>
              </w:rPr>
            </w:pPr>
            <w:r w:rsidRPr="003B1FB4">
              <w:rPr>
                <w:rFonts w:ascii="Times New Roman" w:hAnsi="Times New Roman" w:cs="Times New Roman"/>
                <w:b/>
                <w:sz w:val="24"/>
                <w:szCs w:val="24"/>
              </w:rPr>
              <w:t>АО «КРП»</w:t>
            </w:r>
          </w:p>
        </w:tc>
        <w:tc>
          <w:tcPr>
            <w:tcW w:w="4678" w:type="dxa"/>
            <w:tcBorders>
              <w:top w:val="nil"/>
              <w:left w:val="nil"/>
              <w:bottom w:val="nil"/>
              <w:right w:val="nil"/>
            </w:tcBorders>
          </w:tcPr>
          <w:p w14:paraId="0A1CBF8E" w14:textId="77777777" w:rsidR="00610A5F" w:rsidRPr="00184C51" w:rsidRDefault="00610A5F" w:rsidP="00C777F6">
            <w:pPr>
              <w:pStyle w:val="ConsPlusNonformat"/>
              <w:rPr>
                <w:rFonts w:ascii="Times New Roman" w:hAnsi="Times New Roman" w:cs="Times New Roman"/>
                <w:b/>
                <w:sz w:val="24"/>
                <w:szCs w:val="24"/>
              </w:rPr>
            </w:pPr>
          </w:p>
        </w:tc>
      </w:tr>
      <w:tr w:rsidR="00610A5F" w:rsidRPr="00AE28BB" w14:paraId="007BC82E" w14:textId="77777777" w:rsidTr="00C77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8" w:type="dxa"/>
        </w:trPr>
        <w:tc>
          <w:tcPr>
            <w:tcW w:w="5000" w:type="dxa"/>
          </w:tcPr>
          <w:p w14:paraId="2E3B2698" w14:textId="77777777" w:rsidR="00610A5F" w:rsidRPr="00507AF3" w:rsidRDefault="00610A5F" w:rsidP="00C777F6">
            <w:pPr>
              <w:pStyle w:val="ConsPlusNonformat"/>
              <w:rPr>
                <w:rFonts w:ascii="Times New Roman" w:hAnsi="Times New Roman" w:cs="Times New Roman"/>
                <w:sz w:val="24"/>
                <w:szCs w:val="24"/>
              </w:rPr>
            </w:pPr>
            <w:r w:rsidRPr="00507AF3">
              <w:rPr>
                <w:rFonts w:ascii="Times New Roman" w:hAnsi="Times New Roman" w:cs="Times New Roman"/>
                <w:sz w:val="24"/>
                <w:szCs w:val="24"/>
              </w:rPr>
              <w:t>Адрес регистрации: 660059, Красноярский край, г. Красноярск, ул. Коммунальная, д. 2.</w:t>
            </w:r>
          </w:p>
          <w:p w14:paraId="2E446E16" w14:textId="77777777" w:rsidR="00610A5F" w:rsidRPr="00507AF3" w:rsidRDefault="00610A5F" w:rsidP="00C777F6">
            <w:pPr>
              <w:pStyle w:val="ConsPlusNonformat"/>
              <w:rPr>
                <w:rFonts w:ascii="Times New Roman" w:hAnsi="Times New Roman" w:cs="Times New Roman"/>
                <w:sz w:val="24"/>
                <w:szCs w:val="24"/>
              </w:rPr>
            </w:pPr>
            <w:r w:rsidRPr="00507AF3">
              <w:rPr>
                <w:rFonts w:ascii="Times New Roman" w:hAnsi="Times New Roman" w:cs="Times New Roman"/>
                <w:sz w:val="24"/>
                <w:szCs w:val="24"/>
              </w:rPr>
              <w:lastRenderedPageBreak/>
              <w:t>Почтовый адрес: 660059, Красноярский край, г. Красноярск, ул. Коммунальная, д. 2.</w:t>
            </w:r>
          </w:p>
          <w:p w14:paraId="124005CE" w14:textId="77777777" w:rsidR="00610A5F" w:rsidRPr="00507AF3" w:rsidRDefault="00610A5F" w:rsidP="00C777F6">
            <w:pPr>
              <w:pStyle w:val="ConsPlusNonformat"/>
              <w:rPr>
                <w:rFonts w:ascii="Times New Roman" w:hAnsi="Times New Roman" w:cs="Times New Roman"/>
                <w:sz w:val="24"/>
                <w:szCs w:val="24"/>
              </w:rPr>
            </w:pPr>
            <w:r w:rsidRPr="00507AF3">
              <w:rPr>
                <w:rFonts w:ascii="Times New Roman" w:hAnsi="Times New Roman" w:cs="Times New Roman"/>
                <w:sz w:val="24"/>
                <w:szCs w:val="24"/>
              </w:rPr>
              <w:t xml:space="preserve">Адрес фактического местонахождения: 660049, 660059, Красноярский край, </w:t>
            </w:r>
          </w:p>
          <w:p w14:paraId="3D2B7213" w14:textId="77777777" w:rsidR="00610A5F" w:rsidRPr="00507AF3" w:rsidRDefault="00610A5F" w:rsidP="00C777F6">
            <w:pPr>
              <w:pStyle w:val="ConsPlusNonformat"/>
              <w:rPr>
                <w:rFonts w:ascii="Times New Roman" w:hAnsi="Times New Roman" w:cs="Times New Roman"/>
                <w:sz w:val="24"/>
                <w:szCs w:val="24"/>
              </w:rPr>
            </w:pPr>
            <w:r w:rsidRPr="00507AF3">
              <w:rPr>
                <w:rFonts w:ascii="Times New Roman" w:hAnsi="Times New Roman" w:cs="Times New Roman"/>
                <w:sz w:val="24"/>
                <w:szCs w:val="24"/>
              </w:rPr>
              <w:t>г. Красноярск, ул. Коммунальная, д. 2.</w:t>
            </w:r>
          </w:p>
          <w:p w14:paraId="46C40C42" w14:textId="77777777" w:rsidR="00610A5F" w:rsidRPr="00507AF3" w:rsidRDefault="00610A5F" w:rsidP="00C777F6">
            <w:pPr>
              <w:pStyle w:val="ConsPlusNonformat"/>
              <w:rPr>
                <w:rFonts w:ascii="Times New Roman" w:hAnsi="Times New Roman" w:cs="Times New Roman"/>
                <w:sz w:val="24"/>
                <w:szCs w:val="24"/>
              </w:rPr>
            </w:pPr>
            <w:r w:rsidRPr="00507AF3">
              <w:rPr>
                <w:rFonts w:ascii="Times New Roman" w:hAnsi="Times New Roman" w:cs="Times New Roman"/>
                <w:sz w:val="24"/>
                <w:szCs w:val="24"/>
              </w:rPr>
              <w:t>ОГРН 1022401943563</w:t>
            </w:r>
          </w:p>
          <w:p w14:paraId="6A171325" w14:textId="77777777" w:rsidR="00610A5F" w:rsidRPr="00507AF3" w:rsidRDefault="00610A5F" w:rsidP="00C777F6">
            <w:pPr>
              <w:pStyle w:val="ConsPlusNonformat"/>
              <w:rPr>
                <w:rFonts w:ascii="Times New Roman" w:hAnsi="Times New Roman" w:cs="Times New Roman"/>
                <w:sz w:val="24"/>
                <w:szCs w:val="24"/>
              </w:rPr>
            </w:pPr>
            <w:r w:rsidRPr="00507AF3">
              <w:rPr>
                <w:rFonts w:ascii="Times New Roman" w:hAnsi="Times New Roman" w:cs="Times New Roman"/>
                <w:sz w:val="24"/>
                <w:szCs w:val="24"/>
              </w:rPr>
              <w:t xml:space="preserve">ИНН 2461007121 КПП </w:t>
            </w:r>
            <w:r w:rsidRPr="006711BA">
              <w:rPr>
                <w:rFonts w:ascii="Times New Roman" w:hAnsi="Times New Roman" w:cs="Times New Roman"/>
                <w:sz w:val="24"/>
                <w:szCs w:val="24"/>
              </w:rPr>
              <w:t>246101001</w:t>
            </w:r>
          </w:p>
          <w:p w14:paraId="1246641C" w14:textId="77777777" w:rsidR="00610A5F" w:rsidRPr="006711BA" w:rsidRDefault="00610A5F" w:rsidP="00C777F6">
            <w:pPr>
              <w:pStyle w:val="ConsPlusNonformat"/>
              <w:rPr>
                <w:rFonts w:ascii="Times New Roman" w:hAnsi="Times New Roman" w:cs="Times New Roman"/>
                <w:sz w:val="24"/>
                <w:szCs w:val="24"/>
              </w:rPr>
            </w:pPr>
            <w:r w:rsidRPr="00507AF3">
              <w:rPr>
                <w:rFonts w:ascii="Times New Roman" w:hAnsi="Times New Roman" w:cs="Times New Roman"/>
                <w:sz w:val="24"/>
                <w:szCs w:val="24"/>
              </w:rPr>
              <w:t xml:space="preserve">р/с </w:t>
            </w:r>
            <w:r w:rsidRPr="006711BA">
              <w:rPr>
                <w:rFonts w:ascii="Times New Roman" w:hAnsi="Times New Roman" w:cs="Times New Roman"/>
                <w:sz w:val="24"/>
                <w:szCs w:val="24"/>
              </w:rPr>
              <w:t xml:space="preserve">40702810075150000139 </w:t>
            </w:r>
          </w:p>
          <w:p w14:paraId="317B4EB4" w14:textId="77777777" w:rsidR="00610A5F" w:rsidRPr="006711BA" w:rsidRDefault="00610A5F" w:rsidP="00C777F6">
            <w:pPr>
              <w:pStyle w:val="ConsPlusNonformat"/>
              <w:rPr>
                <w:rFonts w:ascii="Times New Roman" w:hAnsi="Times New Roman" w:cs="Times New Roman"/>
                <w:sz w:val="24"/>
                <w:szCs w:val="24"/>
              </w:rPr>
            </w:pPr>
            <w:r w:rsidRPr="006711BA">
              <w:rPr>
                <w:rFonts w:ascii="Times New Roman" w:hAnsi="Times New Roman" w:cs="Times New Roman"/>
                <w:sz w:val="24"/>
                <w:szCs w:val="24"/>
              </w:rPr>
              <w:t>Росбанк филиал Сибирь Акционерного общества «ТБанк»</w:t>
            </w:r>
          </w:p>
          <w:p w14:paraId="628722A2" w14:textId="77777777" w:rsidR="00610A5F" w:rsidRDefault="00610A5F" w:rsidP="00C777F6">
            <w:pPr>
              <w:pStyle w:val="ConsPlusNonformat"/>
              <w:rPr>
                <w:rFonts w:ascii="Times New Roman" w:hAnsi="Times New Roman" w:cs="Times New Roman"/>
                <w:sz w:val="24"/>
                <w:szCs w:val="24"/>
              </w:rPr>
            </w:pPr>
            <w:r w:rsidRPr="006711BA">
              <w:rPr>
                <w:rFonts w:ascii="Times New Roman" w:hAnsi="Times New Roman" w:cs="Times New Roman"/>
                <w:sz w:val="24"/>
                <w:szCs w:val="24"/>
              </w:rPr>
              <w:t xml:space="preserve"> </w:t>
            </w:r>
            <w:r>
              <w:rPr>
                <w:rFonts w:ascii="Times New Roman" w:hAnsi="Times New Roman" w:cs="Times New Roman"/>
                <w:sz w:val="24"/>
                <w:szCs w:val="24"/>
              </w:rPr>
              <w:t>к</w:t>
            </w:r>
            <w:r w:rsidRPr="006711BA">
              <w:rPr>
                <w:rFonts w:ascii="Times New Roman" w:hAnsi="Times New Roman" w:cs="Times New Roman"/>
                <w:sz w:val="24"/>
                <w:szCs w:val="24"/>
              </w:rPr>
              <w:t xml:space="preserve">/с30101810445370407577,  </w:t>
            </w:r>
          </w:p>
          <w:p w14:paraId="7548997C" w14:textId="77777777" w:rsidR="00610A5F" w:rsidRDefault="00610A5F" w:rsidP="00C777F6">
            <w:pPr>
              <w:pStyle w:val="ConsPlusNonformat"/>
              <w:rPr>
                <w:rFonts w:ascii="Times New Roman" w:hAnsi="Times New Roman" w:cs="Times New Roman"/>
                <w:sz w:val="24"/>
                <w:szCs w:val="24"/>
              </w:rPr>
            </w:pPr>
            <w:r w:rsidRPr="006711BA">
              <w:rPr>
                <w:rFonts w:ascii="Times New Roman" w:hAnsi="Times New Roman" w:cs="Times New Roman"/>
                <w:sz w:val="24"/>
                <w:szCs w:val="24"/>
              </w:rPr>
              <w:t xml:space="preserve">БИК 040407577 </w:t>
            </w:r>
          </w:p>
          <w:p w14:paraId="7D3514D1" w14:textId="77777777" w:rsidR="00610A5F" w:rsidRPr="00507AF3" w:rsidRDefault="00610A5F" w:rsidP="00C777F6">
            <w:pPr>
              <w:pStyle w:val="ConsPlusNonformat"/>
              <w:rPr>
                <w:rFonts w:ascii="Times New Roman" w:hAnsi="Times New Roman" w:cs="Times New Roman"/>
                <w:sz w:val="24"/>
                <w:szCs w:val="24"/>
              </w:rPr>
            </w:pPr>
            <w:r w:rsidRPr="00507AF3">
              <w:rPr>
                <w:rFonts w:ascii="Times New Roman" w:hAnsi="Times New Roman" w:cs="Times New Roman"/>
                <w:sz w:val="24"/>
                <w:szCs w:val="24"/>
              </w:rPr>
              <w:t>Телефон: (391) 252-26-00</w:t>
            </w:r>
          </w:p>
          <w:p w14:paraId="786C8FFB" w14:textId="77777777" w:rsidR="00610A5F" w:rsidRPr="00D019B3" w:rsidRDefault="00610A5F" w:rsidP="00C777F6">
            <w:pPr>
              <w:widowControl w:val="0"/>
              <w:spacing w:after="0" w:line="240" w:lineRule="auto"/>
              <w:jc w:val="both"/>
              <w:rPr>
                <w:rStyle w:val="ac"/>
                <w:rFonts w:ascii="Times New Roman" w:hAnsi="Times New Roman"/>
                <w:sz w:val="24"/>
                <w:szCs w:val="24"/>
              </w:rPr>
            </w:pPr>
            <w:r w:rsidRPr="00507AF3">
              <w:rPr>
                <w:rFonts w:ascii="Times New Roman" w:hAnsi="Times New Roman"/>
                <w:sz w:val="24"/>
                <w:szCs w:val="24"/>
                <w:lang w:val="en-US"/>
              </w:rPr>
              <w:t>e</w:t>
            </w:r>
            <w:r w:rsidRPr="00EF42F7">
              <w:rPr>
                <w:rFonts w:ascii="Times New Roman" w:hAnsi="Times New Roman"/>
                <w:sz w:val="24"/>
                <w:szCs w:val="24"/>
              </w:rPr>
              <w:t>-</w:t>
            </w:r>
            <w:r w:rsidRPr="00507AF3">
              <w:rPr>
                <w:rFonts w:ascii="Times New Roman" w:hAnsi="Times New Roman"/>
                <w:sz w:val="24"/>
                <w:szCs w:val="24"/>
                <w:lang w:val="en-US"/>
              </w:rPr>
              <w:t>mail</w:t>
            </w:r>
            <w:r w:rsidRPr="00EF42F7">
              <w:rPr>
                <w:rFonts w:ascii="Times New Roman" w:hAnsi="Times New Roman"/>
                <w:sz w:val="24"/>
                <w:szCs w:val="24"/>
              </w:rPr>
              <w:t xml:space="preserve">: </w:t>
            </w:r>
            <w:hyperlink r:id="rId26" w:history="1">
              <w:r w:rsidRPr="00DA767F">
                <w:rPr>
                  <w:rStyle w:val="ac"/>
                  <w:rFonts w:ascii="Times New Roman" w:hAnsi="Times New Roman"/>
                  <w:sz w:val="24"/>
                  <w:szCs w:val="24"/>
                  <w:lang w:val="en-US"/>
                </w:rPr>
                <w:t>port</w:t>
              </w:r>
              <w:r w:rsidRPr="00EF42F7">
                <w:rPr>
                  <w:rStyle w:val="ac"/>
                  <w:rFonts w:ascii="Times New Roman" w:hAnsi="Times New Roman"/>
                  <w:sz w:val="24"/>
                  <w:szCs w:val="24"/>
                </w:rPr>
                <w:t>@</w:t>
              </w:r>
              <w:r w:rsidRPr="00DA767F">
                <w:rPr>
                  <w:rStyle w:val="ac"/>
                  <w:rFonts w:ascii="Times New Roman" w:hAnsi="Times New Roman"/>
                  <w:sz w:val="24"/>
                  <w:szCs w:val="24"/>
                  <w:lang w:val="en-US"/>
                </w:rPr>
                <w:t>krasrp</w:t>
              </w:r>
              <w:r w:rsidRPr="00EF42F7">
                <w:rPr>
                  <w:rStyle w:val="ac"/>
                  <w:rFonts w:ascii="Times New Roman" w:hAnsi="Times New Roman"/>
                  <w:sz w:val="24"/>
                  <w:szCs w:val="24"/>
                </w:rPr>
                <w:t>.</w:t>
              </w:r>
              <w:r w:rsidRPr="00DA767F">
                <w:rPr>
                  <w:rStyle w:val="ac"/>
                  <w:rFonts w:ascii="Times New Roman" w:hAnsi="Times New Roman"/>
                  <w:sz w:val="24"/>
                  <w:szCs w:val="24"/>
                  <w:lang w:val="en-US"/>
                </w:rPr>
                <w:t>ru</w:t>
              </w:r>
            </w:hyperlink>
          </w:p>
          <w:p w14:paraId="77DC8C56" w14:textId="77777777" w:rsidR="00610A5F" w:rsidRPr="00D019B3" w:rsidRDefault="00610A5F" w:rsidP="00C777F6">
            <w:pPr>
              <w:widowControl w:val="0"/>
              <w:spacing w:after="0" w:line="240" w:lineRule="auto"/>
              <w:jc w:val="both"/>
              <w:rPr>
                <w:rStyle w:val="ac"/>
                <w:rFonts w:ascii="Times New Roman" w:hAnsi="Times New Roman"/>
                <w:sz w:val="24"/>
                <w:szCs w:val="24"/>
              </w:rPr>
            </w:pPr>
          </w:p>
          <w:p w14:paraId="6300BEB2" w14:textId="77777777" w:rsidR="00610A5F" w:rsidRPr="00D019B3" w:rsidRDefault="00610A5F" w:rsidP="00C777F6">
            <w:pPr>
              <w:widowControl w:val="0"/>
              <w:spacing w:after="0" w:line="240" w:lineRule="auto"/>
              <w:jc w:val="both"/>
              <w:rPr>
                <w:rStyle w:val="ac"/>
                <w:rFonts w:ascii="Times New Roman" w:hAnsi="Times New Roman"/>
                <w:sz w:val="24"/>
                <w:szCs w:val="24"/>
              </w:rPr>
            </w:pPr>
          </w:p>
          <w:p w14:paraId="2EA08B75" w14:textId="77777777" w:rsidR="00610A5F" w:rsidRPr="00D019B3" w:rsidRDefault="00610A5F" w:rsidP="00C777F6">
            <w:pPr>
              <w:widowControl w:val="0"/>
              <w:spacing w:after="0" w:line="240" w:lineRule="auto"/>
              <w:jc w:val="both"/>
              <w:rPr>
                <w:rStyle w:val="ac"/>
                <w:rFonts w:ascii="Times New Roman" w:hAnsi="Times New Roman"/>
                <w:sz w:val="24"/>
                <w:szCs w:val="24"/>
              </w:rPr>
            </w:pPr>
          </w:p>
          <w:p w14:paraId="6012C458" w14:textId="77777777" w:rsidR="00610A5F" w:rsidRPr="00D019B3" w:rsidRDefault="00610A5F" w:rsidP="00C777F6">
            <w:pPr>
              <w:widowControl w:val="0"/>
              <w:spacing w:after="0" w:line="240" w:lineRule="auto"/>
              <w:jc w:val="both"/>
              <w:rPr>
                <w:rStyle w:val="ac"/>
                <w:rFonts w:ascii="Times New Roman" w:hAnsi="Times New Roman"/>
                <w:sz w:val="24"/>
                <w:szCs w:val="24"/>
              </w:rPr>
            </w:pPr>
          </w:p>
          <w:p w14:paraId="4B0350B0" w14:textId="77777777" w:rsidR="00610A5F" w:rsidRPr="00EF42F7" w:rsidRDefault="00610A5F" w:rsidP="00C777F6">
            <w:pPr>
              <w:widowControl w:val="0"/>
              <w:spacing w:after="0" w:line="240" w:lineRule="auto"/>
              <w:jc w:val="both"/>
              <w:rPr>
                <w:rStyle w:val="ac"/>
                <w:rFonts w:ascii="Times New Roman" w:hAnsi="Times New Roman"/>
                <w:sz w:val="24"/>
                <w:szCs w:val="24"/>
              </w:rPr>
            </w:pPr>
            <w:r>
              <w:rPr>
                <w:rStyle w:val="ac"/>
                <w:rFonts w:ascii="Times New Roman" w:hAnsi="Times New Roman"/>
                <w:sz w:val="24"/>
                <w:szCs w:val="24"/>
              </w:rPr>
              <w:t>Представитель по доверенности</w:t>
            </w:r>
          </w:p>
          <w:p w14:paraId="593B5F48" w14:textId="77777777" w:rsidR="00610A5F" w:rsidRPr="00EF42F7" w:rsidRDefault="00610A5F" w:rsidP="00C777F6">
            <w:pPr>
              <w:widowControl w:val="0"/>
              <w:spacing w:after="0" w:line="240" w:lineRule="auto"/>
              <w:jc w:val="both"/>
              <w:rPr>
                <w:rStyle w:val="ac"/>
                <w:rFonts w:ascii="Times New Roman" w:hAnsi="Times New Roman"/>
                <w:sz w:val="24"/>
                <w:szCs w:val="24"/>
              </w:rPr>
            </w:pPr>
          </w:p>
          <w:p w14:paraId="55C323D9" w14:textId="77777777" w:rsidR="00610A5F" w:rsidRPr="00EF42F7" w:rsidRDefault="00610A5F" w:rsidP="00C777F6">
            <w:pPr>
              <w:widowControl w:val="0"/>
              <w:spacing w:after="0" w:line="240" w:lineRule="auto"/>
              <w:jc w:val="both"/>
              <w:rPr>
                <w:rStyle w:val="ac"/>
                <w:rFonts w:ascii="Times New Roman" w:hAnsi="Times New Roman"/>
                <w:sz w:val="24"/>
                <w:szCs w:val="24"/>
              </w:rPr>
            </w:pPr>
          </w:p>
          <w:p w14:paraId="3A431BBE" w14:textId="77777777" w:rsidR="00610A5F" w:rsidRPr="00EF42F7" w:rsidRDefault="00610A5F" w:rsidP="00C777F6">
            <w:pPr>
              <w:widowControl w:val="0"/>
              <w:spacing w:after="0" w:line="240" w:lineRule="auto"/>
              <w:jc w:val="both"/>
              <w:rPr>
                <w:rFonts w:ascii="Times New Roman" w:hAnsi="Times New Roman"/>
                <w:b/>
                <w:sz w:val="24"/>
                <w:szCs w:val="24"/>
              </w:rPr>
            </w:pPr>
            <w:r w:rsidRPr="00EF42F7">
              <w:rPr>
                <w:rFonts w:ascii="Times New Roman" w:hAnsi="Times New Roman"/>
                <w:b/>
                <w:sz w:val="24"/>
                <w:szCs w:val="24"/>
              </w:rPr>
              <w:t>____________________ /</w:t>
            </w:r>
            <w:r>
              <w:rPr>
                <w:rFonts w:ascii="Times New Roman" w:hAnsi="Times New Roman"/>
                <w:b/>
                <w:sz w:val="24"/>
                <w:szCs w:val="24"/>
              </w:rPr>
              <w:t>Г.Ю. Культяков</w:t>
            </w:r>
          </w:p>
          <w:p w14:paraId="3B8C0EAE" w14:textId="77777777" w:rsidR="00610A5F" w:rsidRPr="00EF42F7" w:rsidRDefault="00610A5F" w:rsidP="00C777F6">
            <w:pPr>
              <w:widowControl w:val="0"/>
              <w:spacing w:after="0" w:line="240" w:lineRule="auto"/>
              <w:jc w:val="both"/>
              <w:rPr>
                <w:rFonts w:ascii="Times New Roman" w:hAnsi="Times New Roman"/>
                <w:b/>
                <w:sz w:val="24"/>
                <w:szCs w:val="24"/>
                <w:lang w:val="en-US"/>
              </w:rPr>
            </w:pPr>
            <w:r w:rsidRPr="00EF42F7">
              <w:rPr>
                <w:rFonts w:ascii="Times New Roman" w:hAnsi="Times New Roman"/>
                <w:b/>
                <w:sz w:val="24"/>
                <w:szCs w:val="24"/>
              </w:rPr>
              <w:t xml:space="preserve">            </w:t>
            </w:r>
            <w:r w:rsidRPr="00AE28BB">
              <w:rPr>
                <w:rFonts w:ascii="Times New Roman" w:hAnsi="Times New Roman"/>
                <w:b/>
                <w:sz w:val="24"/>
                <w:szCs w:val="24"/>
              </w:rPr>
              <w:t>МП</w:t>
            </w:r>
          </w:p>
        </w:tc>
        <w:tc>
          <w:tcPr>
            <w:tcW w:w="4976" w:type="dxa"/>
            <w:gridSpan w:val="3"/>
          </w:tcPr>
          <w:p w14:paraId="071C0E11" w14:textId="77777777" w:rsidR="00610A5F" w:rsidRDefault="00610A5F" w:rsidP="00C777F6">
            <w:pPr>
              <w:widowControl w:val="0"/>
              <w:spacing w:after="0" w:line="240" w:lineRule="auto"/>
              <w:jc w:val="both"/>
              <w:rPr>
                <w:rStyle w:val="ac"/>
                <w:rFonts w:ascii="Times New Roman" w:hAnsi="Times New Roman"/>
                <w:sz w:val="24"/>
                <w:szCs w:val="24"/>
              </w:rPr>
            </w:pPr>
          </w:p>
          <w:p w14:paraId="5A546862" w14:textId="77777777" w:rsidR="00610A5F" w:rsidRDefault="00610A5F" w:rsidP="00C777F6">
            <w:pPr>
              <w:widowControl w:val="0"/>
              <w:spacing w:after="0" w:line="240" w:lineRule="auto"/>
              <w:jc w:val="both"/>
              <w:rPr>
                <w:rStyle w:val="ac"/>
                <w:rFonts w:ascii="Times New Roman" w:hAnsi="Times New Roman"/>
                <w:sz w:val="24"/>
                <w:szCs w:val="24"/>
              </w:rPr>
            </w:pPr>
          </w:p>
          <w:p w14:paraId="73355901" w14:textId="77777777" w:rsidR="00610A5F" w:rsidRDefault="00610A5F" w:rsidP="00C777F6">
            <w:pPr>
              <w:widowControl w:val="0"/>
              <w:spacing w:after="0" w:line="240" w:lineRule="auto"/>
              <w:jc w:val="both"/>
              <w:rPr>
                <w:rStyle w:val="ac"/>
                <w:rFonts w:ascii="Times New Roman" w:hAnsi="Times New Roman"/>
                <w:sz w:val="24"/>
                <w:szCs w:val="24"/>
              </w:rPr>
            </w:pPr>
          </w:p>
          <w:p w14:paraId="60A480A9" w14:textId="77777777" w:rsidR="00610A5F" w:rsidRDefault="00610A5F" w:rsidP="00C777F6">
            <w:pPr>
              <w:widowControl w:val="0"/>
              <w:spacing w:after="0" w:line="240" w:lineRule="auto"/>
              <w:jc w:val="both"/>
              <w:rPr>
                <w:rStyle w:val="ac"/>
                <w:rFonts w:ascii="Times New Roman" w:hAnsi="Times New Roman"/>
                <w:sz w:val="24"/>
                <w:szCs w:val="24"/>
              </w:rPr>
            </w:pPr>
          </w:p>
          <w:p w14:paraId="21E8B2A1" w14:textId="77777777" w:rsidR="00610A5F" w:rsidRDefault="00610A5F" w:rsidP="00C777F6">
            <w:pPr>
              <w:widowControl w:val="0"/>
              <w:spacing w:after="0" w:line="240" w:lineRule="auto"/>
              <w:jc w:val="both"/>
              <w:rPr>
                <w:rStyle w:val="ac"/>
                <w:rFonts w:ascii="Times New Roman" w:hAnsi="Times New Roman"/>
                <w:sz w:val="24"/>
                <w:szCs w:val="24"/>
              </w:rPr>
            </w:pPr>
          </w:p>
          <w:p w14:paraId="77199F27" w14:textId="77777777" w:rsidR="00610A5F" w:rsidRDefault="00610A5F" w:rsidP="00C777F6">
            <w:pPr>
              <w:widowControl w:val="0"/>
              <w:spacing w:after="0" w:line="240" w:lineRule="auto"/>
              <w:jc w:val="both"/>
              <w:rPr>
                <w:rStyle w:val="ac"/>
                <w:rFonts w:ascii="Times New Roman" w:hAnsi="Times New Roman"/>
                <w:sz w:val="24"/>
                <w:szCs w:val="24"/>
              </w:rPr>
            </w:pPr>
          </w:p>
          <w:p w14:paraId="2CFBA51D" w14:textId="77777777" w:rsidR="00610A5F" w:rsidRDefault="00610A5F" w:rsidP="00C777F6">
            <w:pPr>
              <w:widowControl w:val="0"/>
              <w:spacing w:after="0" w:line="240" w:lineRule="auto"/>
              <w:jc w:val="both"/>
              <w:rPr>
                <w:rStyle w:val="ac"/>
                <w:rFonts w:ascii="Times New Roman" w:hAnsi="Times New Roman"/>
                <w:sz w:val="24"/>
                <w:szCs w:val="24"/>
              </w:rPr>
            </w:pPr>
          </w:p>
          <w:p w14:paraId="4CFA0C72" w14:textId="77777777" w:rsidR="00610A5F" w:rsidRDefault="00610A5F" w:rsidP="00C777F6">
            <w:pPr>
              <w:widowControl w:val="0"/>
              <w:spacing w:after="0" w:line="240" w:lineRule="auto"/>
              <w:jc w:val="both"/>
              <w:rPr>
                <w:rStyle w:val="ac"/>
                <w:rFonts w:ascii="Times New Roman" w:hAnsi="Times New Roman"/>
                <w:sz w:val="24"/>
                <w:szCs w:val="24"/>
              </w:rPr>
            </w:pPr>
          </w:p>
          <w:p w14:paraId="2FBC531F" w14:textId="77777777" w:rsidR="00610A5F" w:rsidRDefault="00610A5F" w:rsidP="00C777F6">
            <w:pPr>
              <w:widowControl w:val="0"/>
              <w:spacing w:after="0" w:line="240" w:lineRule="auto"/>
              <w:jc w:val="both"/>
              <w:rPr>
                <w:rStyle w:val="ac"/>
                <w:rFonts w:ascii="Times New Roman" w:hAnsi="Times New Roman"/>
                <w:sz w:val="24"/>
                <w:szCs w:val="24"/>
              </w:rPr>
            </w:pPr>
          </w:p>
          <w:p w14:paraId="66CDA0B4" w14:textId="77777777" w:rsidR="00610A5F" w:rsidRDefault="00610A5F" w:rsidP="00C777F6">
            <w:pPr>
              <w:widowControl w:val="0"/>
              <w:spacing w:after="0" w:line="240" w:lineRule="auto"/>
              <w:jc w:val="both"/>
              <w:rPr>
                <w:rStyle w:val="ac"/>
                <w:rFonts w:ascii="Times New Roman" w:hAnsi="Times New Roman"/>
                <w:sz w:val="24"/>
                <w:szCs w:val="24"/>
              </w:rPr>
            </w:pPr>
          </w:p>
          <w:p w14:paraId="799B0E6D" w14:textId="77777777" w:rsidR="00610A5F" w:rsidRDefault="00610A5F" w:rsidP="00C777F6">
            <w:pPr>
              <w:widowControl w:val="0"/>
              <w:spacing w:after="0" w:line="240" w:lineRule="auto"/>
              <w:jc w:val="both"/>
              <w:rPr>
                <w:rStyle w:val="ac"/>
                <w:rFonts w:ascii="Times New Roman" w:hAnsi="Times New Roman"/>
                <w:sz w:val="24"/>
                <w:szCs w:val="24"/>
              </w:rPr>
            </w:pPr>
          </w:p>
          <w:p w14:paraId="4C856129" w14:textId="77777777" w:rsidR="00610A5F" w:rsidRDefault="00610A5F" w:rsidP="00C777F6">
            <w:pPr>
              <w:widowControl w:val="0"/>
              <w:spacing w:after="0" w:line="240" w:lineRule="auto"/>
              <w:jc w:val="both"/>
              <w:rPr>
                <w:rStyle w:val="ac"/>
                <w:rFonts w:ascii="Times New Roman" w:hAnsi="Times New Roman"/>
                <w:sz w:val="24"/>
                <w:szCs w:val="24"/>
              </w:rPr>
            </w:pPr>
          </w:p>
          <w:p w14:paraId="33ED3B96" w14:textId="77777777" w:rsidR="00610A5F" w:rsidRDefault="00610A5F" w:rsidP="00C777F6">
            <w:pPr>
              <w:widowControl w:val="0"/>
              <w:spacing w:after="0" w:line="240" w:lineRule="auto"/>
              <w:jc w:val="both"/>
              <w:rPr>
                <w:rStyle w:val="ac"/>
                <w:rFonts w:ascii="Times New Roman" w:hAnsi="Times New Roman"/>
                <w:sz w:val="24"/>
                <w:szCs w:val="24"/>
              </w:rPr>
            </w:pPr>
          </w:p>
          <w:p w14:paraId="2F13AD3B" w14:textId="77777777" w:rsidR="00610A5F" w:rsidRDefault="00610A5F" w:rsidP="00C777F6">
            <w:pPr>
              <w:widowControl w:val="0"/>
              <w:spacing w:after="0" w:line="240" w:lineRule="auto"/>
              <w:jc w:val="both"/>
              <w:rPr>
                <w:rStyle w:val="ac"/>
                <w:rFonts w:ascii="Times New Roman" w:hAnsi="Times New Roman"/>
                <w:sz w:val="24"/>
                <w:szCs w:val="24"/>
              </w:rPr>
            </w:pPr>
          </w:p>
          <w:p w14:paraId="20E96BB4" w14:textId="77777777" w:rsidR="00610A5F" w:rsidRDefault="00610A5F" w:rsidP="00C777F6">
            <w:pPr>
              <w:widowControl w:val="0"/>
              <w:spacing w:after="0" w:line="240" w:lineRule="auto"/>
              <w:jc w:val="both"/>
              <w:rPr>
                <w:rStyle w:val="ac"/>
                <w:rFonts w:ascii="Times New Roman" w:hAnsi="Times New Roman"/>
                <w:sz w:val="24"/>
                <w:szCs w:val="24"/>
              </w:rPr>
            </w:pPr>
          </w:p>
          <w:p w14:paraId="35D5A5DE" w14:textId="77777777" w:rsidR="00610A5F" w:rsidRDefault="00610A5F" w:rsidP="00C777F6">
            <w:pPr>
              <w:widowControl w:val="0"/>
              <w:spacing w:after="0" w:line="240" w:lineRule="auto"/>
              <w:jc w:val="both"/>
              <w:rPr>
                <w:rStyle w:val="ac"/>
                <w:rFonts w:ascii="Times New Roman" w:hAnsi="Times New Roman"/>
                <w:sz w:val="24"/>
                <w:szCs w:val="24"/>
              </w:rPr>
            </w:pPr>
          </w:p>
          <w:p w14:paraId="60490871" w14:textId="77777777" w:rsidR="00610A5F" w:rsidRDefault="00610A5F" w:rsidP="00C777F6">
            <w:pPr>
              <w:widowControl w:val="0"/>
              <w:spacing w:after="0" w:line="240" w:lineRule="auto"/>
              <w:jc w:val="both"/>
              <w:rPr>
                <w:rStyle w:val="ac"/>
                <w:rFonts w:ascii="Times New Roman" w:hAnsi="Times New Roman"/>
                <w:sz w:val="24"/>
                <w:szCs w:val="24"/>
              </w:rPr>
            </w:pPr>
          </w:p>
          <w:p w14:paraId="6CD5CC3C" w14:textId="77777777" w:rsidR="00610A5F" w:rsidRDefault="00610A5F" w:rsidP="00C777F6">
            <w:pPr>
              <w:widowControl w:val="0"/>
              <w:spacing w:after="0" w:line="240" w:lineRule="auto"/>
              <w:jc w:val="both"/>
              <w:rPr>
                <w:rStyle w:val="ac"/>
                <w:rFonts w:ascii="Times New Roman" w:hAnsi="Times New Roman"/>
                <w:sz w:val="24"/>
                <w:szCs w:val="24"/>
              </w:rPr>
            </w:pPr>
          </w:p>
          <w:p w14:paraId="61091D4B" w14:textId="77777777" w:rsidR="00610A5F" w:rsidRDefault="00610A5F" w:rsidP="00C777F6">
            <w:pPr>
              <w:widowControl w:val="0"/>
              <w:spacing w:after="0" w:line="240" w:lineRule="auto"/>
              <w:jc w:val="both"/>
              <w:rPr>
                <w:rStyle w:val="ac"/>
                <w:rFonts w:ascii="Times New Roman" w:hAnsi="Times New Roman"/>
                <w:sz w:val="24"/>
                <w:szCs w:val="24"/>
              </w:rPr>
            </w:pPr>
          </w:p>
          <w:p w14:paraId="35B5BE0F" w14:textId="77777777" w:rsidR="00610A5F" w:rsidRDefault="00610A5F" w:rsidP="00C777F6">
            <w:pPr>
              <w:widowControl w:val="0"/>
              <w:spacing w:after="0" w:line="240" w:lineRule="auto"/>
              <w:jc w:val="both"/>
              <w:rPr>
                <w:rStyle w:val="ac"/>
                <w:rFonts w:ascii="Times New Roman" w:hAnsi="Times New Roman"/>
                <w:sz w:val="24"/>
                <w:szCs w:val="24"/>
              </w:rPr>
            </w:pPr>
          </w:p>
          <w:p w14:paraId="184909F0" w14:textId="77777777" w:rsidR="00610A5F" w:rsidRPr="00EF42F7" w:rsidRDefault="00610A5F" w:rsidP="00C777F6">
            <w:pPr>
              <w:widowControl w:val="0"/>
              <w:spacing w:after="0" w:line="240" w:lineRule="auto"/>
              <w:jc w:val="both"/>
              <w:rPr>
                <w:rStyle w:val="ac"/>
                <w:rFonts w:ascii="Times New Roman" w:hAnsi="Times New Roman"/>
                <w:sz w:val="24"/>
                <w:szCs w:val="24"/>
              </w:rPr>
            </w:pPr>
            <w:r>
              <w:rPr>
                <w:rStyle w:val="ac"/>
                <w:rFonts w:ascii="Times New Roman" w:hAnsi="Times New Roman"/>
                <w:sz w:val="24"/>
                <w:szCs w:val="24"/>
              </w:rPr>
              <w:t>________________</w:t>
            </w:r>
          </w:p>
          <w:p w14:paraId="450EF06A" w14:textId="77777777" w:rsidR="00610A5F" w:rsidRPr="00EF42F7" w:rsidRDefault="00610A5F" w:rsidP="00C777F6">
            <w:pPr>
              <w:widowControl w:val="0"/>
              <w:spacing w:after="0" w:line="240" w:lineRule="auto"/>
              <w:jc w:val="both"/>
              <w:rPr>
                <w:rStyle w:val="ac"/>
                <w:rFonts w:ascii="Times New Roman" w:hAnsi="Times New Roman"/>
                <w:sz w:val="24"/>
                <w:szCs w:val="24"/>
              </w:rPr>
            </w:pPr>
          </w:p>
          <w:p w14:paraId="6929DD22" w14:textId="77777777" w:rsidR="00610A5F" w:rsidRPr="00EF42F7" w:rsidRDefault="00610A5F" w:rsidP="00C777F6">
            <w:pPr>
              <w:widowControl w:val="0"/>
              <w:spacing w:after="0" w:line="240" w:lineRule="auto"/>
              <w:jc w:val="both"/>
              <w:rPr>
                <w:rStyle w:val="ac"/>
                <w:rFonts w:ascii="Times New Roman" w:hAnsi="Times New Roman"/>
                <w:sz w:val="24"/>
                <w:szCs w:val="24"/>
              </w:rPr>
            </w:pPr>
          </w:p>
          <w:p w14:paraId="06155E43" w14:textId="77777777" w:rsidR="00610A5F" w:rsidRPr="00EF42F7" w:rsidRDefault="00610A5F" w:rsidP="00C777F6">
            <w:pPr>
              <w:widowControl w:val="0"/>
              <w:spacing w:after="0" w:line="240" w:lineRule="auto"/>
              <w:jc w:val="both"/>
              <w:rPr>
                <w:rFonts w:ascii="Times New Roman" w:hAnsi="Times New Roman"/>
                <w:b/>
                <w:sz w:val="24"/>
                <w:szCs w:val="24"/>
              </w:rPr>
            </w:pPr>
            <w:r w:rsidRPr="00EF42F7">
              <w:rPr>
                <w:rFonts w:ascii="Times New Roman" w:hAnsi="Times New Roman"/>
                <w:b/>
                <w:sz w:val="24"/>
                <w:szCs w:val="24"/>
              </w:rPr>
              <w:t>____________________ /</w:t>
            </w:r>
            <w:r>
              <w:rPr>
                <w:rFonts w:ascii="Times New Roman" w:hAnsi="Times New Roman"/>
                <w:b/>
                <w:sz w:val="24"/>
                <w:szCs w:val="24"/>
              </w:rPr>
              <w:t>_________________</w:t>
            </w:r>
          </w:p>
          <w:p w14:paraId="7CCDDBF2" w14:textId="77777777" w:rsidR="00610A5F" w:rsidRPr="00AE28BB" w:rsidRDefault="00610A5F" w:rsidP="00C777F6">
            <w:pPr>
              <w:pStyle w:val="ConsPlusNonformat"/>
              <w:rPr>
                <w:rFonts w:ascii="Times New Roman" w:hAnsi="Times New Roman" w:cs="Times New Roman"/>
                <w:sz w:val="24"/>
                <w:szCs w:val="24"/>
              </w:rPr>
            </w:pPr>
            <w:r w:rsidRPr="00EF42F7">
              <w:rPr>
                <w:rFonts w:ascii="Times New Roman" w:hAnsi="Times New Roman"/>
                <w:b/>
                <w:sz w:val="24"/>
                <w:szCs w:val="24"/>
              </w:rPr>
              <w:t xml:space="preserve">            </w:t>
            </w:r>
            <w:r w:rsidRPr="00AE28BB">
              <w:rPr>
                <w:rFonts w:ascii="Times New Roman" w:hAnsi="Times New Roman"/>
                <w:b/>
                <w:sz w:val="24"/>
                <w:szCs w:val="24"/>
              </w:rPr>
              <w:t>МП</w:t>
            </w:r>
          </w:p>
        </w:tc>
      </w:tr>
    </w:tbl>
    <w:p w14:paraId="27BB4A87" w14:textId="77777777" w:rsidR="00610A5F" w:rsidRPr="00AE28BB" w:rsidRDefault="00610A5F" w:rsidP="00610A5F">
      <w:pPr>
        <w:widowControl w:val="0"/>
        <w:spacing w:after="0" w:line="240" w:lineRule="auto"/>
        <w:rPr>
          <w:rFonts w:ascii="Times New Roman" w:hAnsi="Times New Roman"/>
          <w:b/>
          <w:sz w:val="24"/>
          <w:szCs w:val="24"/>
        </w:rPr>
        <w:sectPr w:rsidR="00610A5F" w:rsidRPr="00AE28BB" w:rsidSect="00610A5F">
          <w:footerReference w:type="default" r:id="rId27"/>
          <w:headerReference w:type="first" r:id="rId28"/>
          <w:pgSz w:w="11906" w:h="16838"/>
          <w:pgMar w:top="1134" w:right="707" w:bottom="709" w:left="1276" w:header="708" w:footer="708" w:gutter="0"/>
          <w:cols w:space="708"/>
          <w:titlePg/>
          <w:docGrid w:linePitch="360"/>
        </w:sectPr>
      </w:pPr>
    </w:p>
    <w:p w14:paraId="5726F143" w14:textId="77777777" w:rsidR="00610A5F" w:rsidRPr="00507AF3" w:rsidRDefault="00610A5F" w:rsidP="00610A5F">
      <w:pPr>
        <w:widowControl w:val="0"/>
        <w:spacing w:after="0" w:line="240" w:lineRule="auto"/>
        <w:ind w:left="3540"/>
        <w:contextualSpacing/>
        <w:jc w:val="center"/>
        <w:rPr>
          <w:rFonts w:ascii="Times New Roman" w:hAnsi="Times New Roman"/>
          <w:b/>
          <w:sz w:val="24"/>
          <w:szCs w:val="24"/>
        </w:rPr>
      </w:pPr>
      <w:r>
        <w:rPr>
          <w:rFonts w:ascii="Times New Roman" w:hAnsi="Times New Roman"/>
          <w:b/>
          <w:sz w:val="24"/>
          <w:szCs w:val="24"/>
        </w:rPr>
        <w:lastRenderedPageBreak/>
        <w:t xml:space="preserve">          </w:t>
      </w:r>
      <w:r w:rsidRPr="00507AF3">
        <w:rPr>
          <w:rFonts w:ascii="Times New Roman" w:hAnsi="Times New Roman"/>
          <w:b/>
          <w:sz w:val="24"/>
          <w:szCs w:val="24"/>
        </w:rPr>
        <w:t>Приложение № 1</w:t>
      </w:r>
    </w:p>
    <w:p w14:paraId="0C0282FA" w14:textId="77777777" w:rsidR="00610A5F" w:rsidRPr="00507AF3" w:rsidRDefault="00610A5F" w:rsidP="00610A5F">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507AF3">
        <w:rPr>
          <w:rFonts w:ascii="Times New Roman" w:hAnsi="Times New Roman"/>
          <w:b/>
          <w:sz w:val="24"/>
          <w:szCs w:val="24"/>
        </w:rPr>
        <w:t xml:space="preserve">к договору на оказание </w:t>
      </w:r>
    </w:p>
    <w:p w14:paraId="576774B4" w14:textId="77777777" w:rsidR="00610A5F" w:rsidRPr="00507AF3" w:rsidRDefault="00610A5F" w:rsidP="00610A5F">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Pr="00507AF3">
        <w:rPr>
          <w:rFonts w:ascii="Times New Roman" w:hAnsi="Times New Roman"/>
          <w:b/>
          <w:sz w:val="24"/>
          <w:szCs w:val="24"/>
        </w:rPr>
        <w:t xml:space="preserve">образовательных услуг </w:t>
      </w:r>
    </w:p>
    <w:p w14:paraId="36F50CF6" w14:textId="77777777" w:rsidR="00610A5F" w:rsidRDefault="00610A5F" w:rsidP="00610A5F">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Pr="00507AF3">
        <w:rPr>
          <w:rFonts w:ascii="Times New Roman" w:hAnsi="Times New Roman"/>
          <w:b/>
          <w:sz w:val="24"/>
          <w:szCs w:val="24"/>
        </w:rPr>
        <w:t>от _</w:t>
      </w:r>
      <w:r>
        <w:rPr>
          <w:rFonts w:ascii="Times New Roman" w:hAnsi="Times New Roman"/>
          <w:b/>
          <w:sz w:val="24"/>
          <w:szCs w:val="24"/>
        </w:rPr>
        <w:t>_______</w:t>
      </w:r>
      <w:r w:rsidRPr="00507AF3">
        <w:rPr>
          <w:rFonts w:ascii="Times New Roman" w:hAnsi="Times New Roman"/>
          <w:b/>
          <w:sz w:val="24"/>
          <w:szCs w:val="24"/>
        </w:rPr>
        <w:t xml:space="preserve">_________ </w:t>
      </w:r>
    </w:p>
    <w:p w14:paraId="71FEFE99" w14:textId="77777777" w:rsidR="00610A5F" w:rsidRPr="00507AF3" w:rsidRDefault="00610A5F" w:rsidP="00610A5F">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Pr="00507AF3">
        <w:rPr>
          <w:rFonts w:ascii="Times New Roman" w:hAnsi="Times New Roman"/>
          <w:b/>
          <w:sz w:val="24"/>
          <w:szCs w:val="24"/>
        </w:rPr>
        <w:t>№_____</w:t>
      </w:r>
      <w:r>
        <w:rPr>
          <w:rFonts w:ascii="Times New Roman" w:hAnsi="Times New Roman"/>
          <w:b/>
          <w:sz w:val="24"/>
          <w:szCs w:val="24"/>
        </w:rPr>
        <w:t>____________________</w:t>
      </w:r>
    </w:p>
    <w:p w14:paraId="5E7A2D7D" w14:textId="77777777" w:rsidR="00610A5F" w:rsidRPr="00507AF3" w:rsidRDefault="00610A5F" w:rsidP="00610A5F">
      <w:pPr>
        <w:widowControl w:val="0"/>
        <w:spacing w:after="0" w:line="240" w:lineRule="auto"/>
        <w:contextualSpacing/>
        <w:jc w:val="right"/>
        <w:rPr>
          <w:rFonts w:ascii="Times New Roman" w:hAnsi="Times New Roman"/>
          <w:b/>
          <w:sz w:val="24"/>
          <w:szCs w:val="24"/>
        </w:rPr>
      </w:pPr>
    </w:p>
    <w:p w14:paraId="103002A2" w14:textId="77777777" w:rsidR="00610A5F" w:rsidRPr="00507AF3" w:rsidRDefault="00610A5F" w:rsidP="00610A5F">
      <w:pPr>
        <w:widowControl w:val="0"/>
        <w:spacing w:after="0" w:line="240" w:lineRule="auto"/>
        <w:jc w:val="center"/>
        <w:rPr>
          <w:rFonts w:ascii="Times New Roman" w:hAnsi="Times New Roman"/>
          <w:b/>
          <w:sz w:val="24"/>
          <w:szCs w:val="24"/>
        </w:rPr>
      </w:pPr>
      <w:r w:rsidRPr="00507AF3">
        <w:rPr>
          <w:rFonts w:ascii="Times New Roman" w:hAnsi="Times New Roman"/>
          <w:b/>
          <w:sz w:val="24"/>
          <w:szCs w:val="24"/>
        </w:rPr>
        <w:t>Задание на обучение</w:t>
      </w:r>
    </w:p>
    <w:p w14:paraId="75E5AE45" w14:textId="77777777" w:rsidR="00C65407" w:rsidRPr="00507AF3" w:rsidRDefault="00C65407" w:rsidP="00610A5F">
      <w:pPr>
        <w:widowControl w:val="0"/>
        <w:spacing w:after="0" w:line="240" w:lineRule="auto"/>
        <w:jc w:val="center"/>
        <w:rPr>
          <w:rFonts w:ascii="Times New Roman" w:hAnsi="Times New Roman"/>
          <w:b/>
          <w:sz w:val="24"/>
          <w:szCs w:val="24"/>
        </w:rPr>
      </w:pPr>
    </w:p>
    <w:tbl>
      <w:tblPr>
        <w:tblStyle w:val="a7"/>
        <w:tblW w:w="9918" w:type="dxa"/>
        <w:tblLayout w:type="fixed"/>
        <w:tblLook w:val="04A0" w:firstRow="1" w:lastRow="0" w:firstColumn="1" w:lastColumn="0" w:noHBand="0" w:noVBand="1"/>
      </w:tblPr>
      <w:tblGrid>
        <w:gridCol w:w="498"/>
        <w:gridCol w:w="4742"/>
        <w:gridCol w:w="1134"/>
        <w:gridCol w:w="1843"/>
        <w:gridCol w:w="1701"/>
      </w:tblGrid>
      <w:tr w:rsidR="00C65407" w:rsidRPr="00C26B8A" w14:paraId="5EA4BDB7" w14:textId="51450C7A" w:rsidTr="005B0331">
        <w:tc>
          <w:tcPr>
            <w:tcW w:w="498" w:type="dxa"/>
            <w:vMerge w:val="restart"/>
          </w:tcPr>
          <w:p w14:paraId="38F59667" w14:textId="77777777" w:rsidR="00C65407" w:rsidRPr="00C26B8A" w:rsidRDefault="00C65407" w:rsidP="00222BAC">
            <w:pPr>
              <w:ind w:left="-42" w:right="-113"/>
              <w:jc w:val="both"/>
              <w:rPr>
                <w:rFonts w:ascii="Tahoma" w:hAnsi="Tahoma" w:cs="Tahoma"/>
                <w:b/>
                <w:bCs/>
                <w:color w:val="000000"/>
              </w:rPr>
            </w:pPr>
            <w:r w:rsidRPr="00C26B8A">
              <w:rPr>
                <w:rFonts w:ascii="Tahoma" w:hAnsi="Tahoma" w:cs="Tahoma"/>
                <w:b/>
                <w:bCs/>
                <w:color w:val="000000"/>
              </w:rPr>
              <w:t>№ п/п</w:t>
            </w:r>
          </w:p>
        </w:tc>
        <w:tc>
          <w:tcPr>
            <w:tcW w:w="4742" w:type="dxa"/>
            <w:vMerge w:val="restart"/>
          </w:tcPr>
          <w:p w14:paraId="4097C263" w14:textId="77777777" w:rsidR="00C65407" w:rsidRPr="00C26B8A" w:rsidRDefault="00C65407" w:rsidP="00222BAC">
            <w:pPr>
              <w:jc w:val="both"/>
              <w:rPr>
                <w:rFonts w:ascii="Tahoma" w:hAnsi="Tahoma" w:cs="Tahoma"/>
                <w:b/>
                <w:bCs/>
                <w:color w:val="000000"/>
              </w:rPr>
            </w:pPr>
            <w:r w:rsidRPr="00C26B8A">
              <w:rPr>
                <w:rFonts w:ascii="Tahoma" w:hAnsi="Tahoma" w:cs="Tahoma"/>
                <w:b/>
                <w:bCs/>
                <w:color w:val="000000"/>
              </w:rPr>
              <w:t xml:space="preserve">Наименование образовательной программы </w:t>
            </w:r>
          </w:p>
        </w:tc>
        <w:tc>
          <w:tcPr>
            <w:tcW w:w="1134" w:type="dxa"/>
            <w:vMerge w:val="restart"/>
          </w:tcPr>
          <w:p w14:paraId="6B924E0A" w14:textId="5ACCF4F9" w:rsidR="00C65407" w:rsidRDefault="00C65407" w:rsidP="00222BAC">
            <w:pPr>
              <w:ind w:right="-128"/>
              <w:jc w:val="both"/>
              <w:rPr>
                <w:rFonts w:ascii="Tahoma" w:hAnsi="Tahoma" w:cs="Tahoma"/>
                <w:b/>
                <w:bCs/>
                <w:color w:val="000000"/>
              </w:rPr>
            </w:pPr>
            <w:r w:rsidRPr="00C65407">
              <w:rPr>
                <w:rFonts w:ascii="Tahoma" w:hAnsi="Tahoma" w:cs="Tahoma"/>
                <w:b/>
                <w:bCs/>
                <w:color w:val="000000"/>
              </w:rPr>
              <w:t>Продолжительность (академ.часов)</w:t>
            </w:r>
          </w:p>
        </w:tc>
        <w:tc>
          <w:tcPr>
            <w:tcW w:w="1843" w:type="dxa"/>
            <w:vMerge w:val="restart"/>
          </w:tcPr>
          <w:p w14:paraId="36D18672" w14:textId="781227EB" w:rsidR="00C65407" w:rsidRPr="00C26B8A" w:rsidRDefault="00C65407" w:rsidP="00222BAC">
            <w:pPr>
              <w:ind w:right="-128"/>
              <w:jc w:val="both"/>
              <w:rPr>
                <w:rFonts w:ascii="Tahoma" w:hAnsi="Tahoma" w:cs="Tahoma"/>
                <w:b/>
                <w:bCs/>
                <w:color w:val="000000"/>
              </w:rPr>
            </w:pPr>
            <w:r>
              <w:rPr>
                <w:rFonts w:ascii="Tahoma" w:hAnsi="Tahoma" w:cs="Tahoma"/>
                <w:b/>
                <w:bCs/>
                <w:color w:val="000000"/>
              </w:rPr>
              <w:t>Форма обучения</w:t>
            </w:r>
          </w:p>
        </w:tc>
        <w:tc>
          <w:tcPr>
            <w:tcW w:w="1701" w:type="dxa"/>
          </w:tcPr>
          <w:p w14:paraId="11A0BDF9" w14:textId="61BF124E" w:rsidR="00C65407" w:rsidRPr="00C26B8A" w:rsidRDefault="00C65407" w:rsidP="00AF0A83">
            <w:pPr>
              <w:ind w:right="-128"/>
              <w:jc w:val="both"/>
              <w:rPr>
                <w:rFonts w:ascii="Tahoma" w:hAnsi="Tahoma" w:cs="Tahoma"/>
                <w:b/>
                <w:bCs/>
                <w:color w:val="000000"/>
              </w:rPr>
            </w:pPr>
            <w:r w:rsidRPr="00C26B8A">
              <w:rPr>
                <w:rFonts w:ascii="Tahoma" w:hAnsi="Tahoma" w:cs="Tahoma"/>
                <w:b/>
                <w:bCs/>
                <w:color w:val="000000"/>
              </w:rPr>
              <w:t xml:space="preserve">Стоимость обучения одного </w:t>
            </w:r>
            <w:r w:rsidR="00222BAC" w:rsidRPr="00C26B8A">
              <w:rPr>
                <w:rFonts w:ascii="Tahoma" w:hAnsi="Tahoma" w:cs="Tahoma"/>
                <w:b/>
                <w:bCs/>
                <w:color w:val="000000"/>
              </w:rPr>
              <w:t xml:space="preserve"> </w:t>
            </w:r>
            <w:r w:rsidRPr="00C26B8A">
              <w:rPr>
                <w:rFonts w:ascii="Tahoma" w:hAnsi="Tahoma" w:cs="Tahoma"/>
                <w:b/>
                <w:bCs/>
                <w:color w:val="000000"/>
              </w:rPr>
              <w:t>человека</w:t>
            </w:r>
          </w:p>
        </w:tc>
      </w:tr>
      <w:tr w:rsidR="00C65407" w:rsidRPr="00C26B8A" w14:paraId="6C028733" w14:textId="502AABF5" w:rsidTr="005B0331">
        <w:tc>
          <w:tcPr>
            <w:tcW w:w="498" w:type="dxa"/>
            <w:vMerge/>
          </w:tcPr>
          <w:p w14:paraId="710F0186" w14:textId="77777777" w:rsidR="00C65407" w:rsidRPr="00C26B8A" w:rsidRDefault="00C65407" w:rsidP="00222BAC">
            <w:pPr>
              <w:ind w:left="-42" w:right="-113"/>
              <w:jc w:val="both"/>
              <w:rPr>
                <w:rFonts w:ascii="Tahoma" w:hAnsi="Tahoma" w:cs="Tahoma"/>
                <w:b/>
                <w:bCs/>
                <w:color w:val="000000"/>
              </w:rPr>
            </w:pPr>
          </w:p>
        </w:tc>
        <w:tc>
          <w:tcPr>
            <w:tcW w:w="4742" w:type="dxa"/>
            <w:vMerge/>
          </w:tcPr>
          <w:p w14:paraId="67BA6F08" w14:textId="77777777" w:rsidR="00C65407" w:rsidRPr="00C26B8A" w:rsidRDefault="00C65407" w:rsidP="00222BAC">
            <w:pPr>
              <w:jc w:val="both"/>
              <w:rPr>
                <w:rFonts w:ascii="Tahoma" w:hAnsi="Tahoma" w:cs="Tahoma"/>
                <w:b/>
                <w:bCs/>
                <w:color w:val="000000"/>
              </w:rPr>
            </w:pPr>
          </w:p>
        </w:tc>
        <w:tc>
          <w:tcPr>
            <w:tcW w:w="1134" w:type="dxa"/>
            <w:vMerge/>
          </w:tcPr>
          <w:p w14:paraId="41DD0332" w14:textId="77777777" w:rsidR="00C65407" w:rsidRPr="00C26B8A" w:rsidRDefault="00C65407" w:rsidP="00222BAC">
            <w:pPr>
              <w:ind w:right="-128"/>
              <w:jc w:val="both"/>
              <w:rPr>
                <w:rFonts w:ascii="Tahoma" w:hAnsi="Tahoma" w:cs="Tahoma"/>
                <w:b/>
                <w:bCs/>
                <w:color w:val="000000"/>
              </w:rPr>
            </w:pPr>
          </w:p>
        </w:tc>
        <w:tc>
          <w:tcPr>
            <w:tcW w:w="1843" w:type="dxa"/>
            <w:vMerge/>
          </w:tcPr>
          <w:p w14:paraId="1B3114AB" w14:textId="66C8D695" w:rsidR="00C65407" w:rsidRPr="00C26B8A" w:rsidRDefault="00C65407" w:rsidP="00222BAC">
            <w:pPr>
              <w:ind w:right="-128"/>
              <w:jc w:val="both"/>
              <w:rPr>
                <w:rFonts w:ascii="Tahoma" w:hAnsi="Tahoma" w:cs="Tahoma"/>
                <w:b/>
                <w:bCs/>
                <w:color w:val="000000"/>
              </w:rPr>
            </w:pPr>
          </w:p>
        </w:tc>
        <w:tc>
          <w:tcPr>
            <w:tcW w:w="1701" w:type="dxa"/>
          </w:tcPr>
          <w:p w14:paraId="7078F958" w14:textId="11EBFD3D" w:rsidR="00C65407" w:rsidRPr="005B0331" w:rsidRDefault="005900EA" w:rsidP="005B0331">
            <w:pPr>
              <w:jc w:val="both"/>
              <w:rPr>
                <w:rFonts w:ascii="Tahoma" w:hAnsi="Tahoma" w:cs="Tahoma"/>
                <w:b/>
                <w:bCs/>
                <w:color w:val="000000"/>
                <w:lang w:val="en-US"/>
              </w:rPr>
            </w:pPr>
            <w:r>
              <w:rPr>
                <w:rFonts w:ascii="Tahoma" w:hAnsi="Tahoma" w:cs="Tahoma"/>
                <w:b/>
                <w:bCs/>
                <w:color w:val="000000"/>
                <w:lang w:val="en-US"/>
              </w:rPr>
              <w:t>[</w:t>
            </w:r>
            <w:r w:rsidR="00222BAC">
              <w:rPr>
                <w:rFonts w:ascii="Tahoma" w:hAnsi="Tahoma" w:cs="Tahoma"/>
                <w:b/>
                <w:bCs/>
                <w:color w:val="000000"/>
              </w:rPr>
              <w:t xml:space="preserve">без </w:t>
            </w:r>
            <w:r w:rsidR="00C65407" w:rsidRPr="00C26B8A">
              <w:rPr>
                <w:rFonts w:ascii="Tahoma" w:hAnsi="Tahoma" w:cs="Tahoma"/>
                <w:b/>
                <w:bCs/>
                <w:color w:val="000000"/>
              </w:rPr>
              <w:t>НДС</w:t>
            </w:r>
            <w:r>
              <w:rPr>
                <w:rFonts w:ascii="Tahoma" w:hAnsi="Tahoma" w:cs="Tahoma"/>
                <w:b/>
                <w:bCs/>
                <w:color w:val="000000"/>
              </w:rPr>
              <w:t>/с НДС</w:t>
            </w:r>
            <w:r>
              <w:rPr>
                <w:rFonts w:ascii="Tahoma" w:hAnsi="Tahoma" w:cs="Tahoma"/>
                <w:b/>
                <w:bCs/>
                <w:color w:val="000000"/>
                <w:lang w:val="en-US"/>
              </w:rPr>
              <w:t>]</w:t>
            </w:r>
            <w:r>
              <w:rPr>
                <w:rStyle w:val="af8"/>
                <w:rFonts w:ascii="Tahoma" w:hAnsi="Tahoma" w:cs="Tahoma"/>
                <w:b/>
                <w:bCs/>
                <w:color w:val="000000"/>
                <w:lang w:val="en-US"/>
              </w:rPr>
              <w:footnoteReference w:id="3"/>
            </w:r>
          </w:p>
        </w:tc>
      </w:tr>
      <w:tr w:rsidR="00C65407" w:rsidRPr="00C26B8A" w14:paraId="2727CBD0" w14:textId="5CFD7245" w:rsidTr="005B0331">
        <w:tc>
          <w:tcPr>
            <w:tcW w:w="498" w:type="dxa"/>
          </w:tcPr>
          <w:p w14:paraId="38098E76" w14:textId="77777777" w:rsidR="00C65407" w:rsidRPr="00C26B8A" w:rsidRDefault="00C65407" w:rsidP="00222BAC">
            <w:pPr>
              <w:ind w:right="-113"/>
              <w:jc w:val="both"/>
              <w:rPr>
                <w:rFonts w:ascii="Tahoma" w:hAnsi="Tahoma" w:cs="Tahoma"/>
                <w:bCs/>
                <w:color w:val="000000"/>
                <w:sz w:val="21"/>
                <w:szCs w:val="21"/>
              </w:rPr>
            </w:pPr>
            <w:r w:rsidRPr="00C26B8A">
              <w:rPr>
                <w:rFonts w:ascii="Tahoma" w:hAnsi="Tahoma" w:cs="Tahoma"/>
                <w:bCs/>
                <w:color w:val="000000"/>
                <w:sz w:val="21"/>
                <w:szCs w:val="21"/>
              </w:rPr>
              <w:t>1</w:t>
            </w:r>
          </w:p>
        </w:tc>
        <w:tc>
          <w:tcPr>
            <w:tcW w:w="4742" w:type="dxa"/>
            <w:vAlign w:val="center"/>
          </w:tcPr>
          <w:p w14:paraId="61AB2419"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Программа обучения по общим вопросам охраны труда и функционирования системы управления охраной труда</w:t>
            </w:r>
          </w:p>
        </w:tc>
        <w:tc>
          <w:tcPr>
            <w:tcW w:w="1134" w:type="dxa"/>
          </w:tcPr>
          <w:p w14:paraId="15CC24B3" w14:textId="255ED2FF" w:rsidR="00C65407" w:rsidRPr="00C26B8A" w:rsidRDefault="00C65407" w:rsidP="00222BAC">
            <w:pPr>
              <w:jc w:val="right"/>
              <w:rPr>
                <w:rFonts w:ascii="Tahoma" w:hAnsi="Tahoma" w:cs="Tahoma"/>
              </w:rPr>
            </w:pPr>
          </w:p>
        </w:tc>
        <w:tc>
          <w:tcPr>
            <w:tcW w:w="1843" w:type="dxa"/>
          </w:tcPr>
          <w:p w14:paraId="2991DB8C" w14:textId="41D13F34" w:rsidR="00C65407" w:rsidRPr="00C26B8A" w:rsidRDefault="00C65407" w:rsidP="00222BAC">
            <w:pPr>
              <w:jc w:val="right"/>
              <w:rPr>
                <w:rFonts w:ascii="Tahoma" w:hAnsi="Tahoma" w:cs="Tahoma"/>
              </w:rPr>
            </w:pPr>
          </w:p>
        </w:tc>
        <w:tc>
          <w:tcPr>
            <w:tcW w:w="1701" w:type="dxa"/>
          </w:tcPr>
          <w:p w14:paraId="50B4121D" w14:textId="13727B12" w:rsidR="00C65407" w:rsidRPr="00C26B8A" w:rsidRDefault="00C65407" w:rsidP="00222BAC">
            <w:pPr>
              <w:jc w:val="right"/>
              <w:rPr>
                <w:rFonts w:ascii="Tahoma" w:hAnsi="Tahoma" w:cs="Tahoma"/>
                <w:bCs/>
                <w:color w:val="000000"/>
                <w:sz w:val="21"/>
                <w:szCs w:val="21"/>
              </w:rPr>
            </w:pPr>
          </w:p>
        </w:tc>
      </w:tr>
      <w:tr w:rsidR="00C65407" w:rsidRPr="00C26B8A" w14:paraId="7705B09A" w14:textId="1517C319" w:rsidTr="005B0331">
        <w:tc>
          <w:tcPr>
            <w:tcW w:w="498" w:type="dxa"/>
          </w:tcPr>
          <w:p w14:paraId="3CC2A5E8" w14:textId="77777777" w:rsidR="00C65407" w:rsidRPr="00C26B8A" w:rsidRDefault="00C65407" w:rsidP="00222BAC">
            <w:pPr>
              <w:ind w:right="-113"/>
              <w:jc w:val="both"/>
              <w:rPr>
                <w:rFonts w:ascii="Tahoma" w:hAnsi="Tahoma" w:cs="Tahoma"/>
                <w:bCs/>
                <w:color w:val="000000"/>
                <w:sz w:val="21"/>
                <w:szCs w:val="21"/>
              </w:rPr>
            </w:pPr>
            <w:r w:rsidRPr="00C26B8A">
              <w:rPr>
                <w:rFonts w:ascii="Tahoma" w:hAnsi="Tahoma" w:cs="Tahoma"/>
                <w:bCs/>
                <w:color w:val="000000"/>
                <w:sz w:val="21"/>
                <w:szCs w:val="21"/>
              </w:rPr>
              <w:t>2</w:t>
            </w:r>
          </w:p>
        </w:tc>
        <w:tc>
          <w:tcPr>
            <w:tcW w:w="4742" w:type="dxa"/>
            <w:vAlign w:val="center"/>
          </w:tcPr>
          <w:p w14:paraId="126389BB"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Программа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p>
        </w:tc>
        <w:tc>
          <w:tcPr>
            <w:tcW w:w="1134" w:type="dxa"/>
          </w:tcPr>
          <w:p w14:paraId="0A66888F" w14:textId="29E81877" w:rsidR="00C65407" w:rsidRPr="00C26B8A" w:rsidRDefault="00C65407" w:rsidP="00222BAC">
            <w:pPr>
              <w:jc w:val="right"/>
              <w:rPr>
                <w:rFonts w:ascii="Tahoma" w:hAnsi="Tahoma" w:cs="Tahoma"/>
              </w:rPr>
            </w:pPr>
          </w:p>
        </w:tc>
        <w:tc>
          <w:tcPr>
            <w:tcW w:w="1843" w:type="dxa"/>
          </w:tcPr>
          <w:p w14:paraId="33799790" w14:textId="47FF462D" w:rsidR="00C65407" w:rsidRPr="00C26B8A" w:rsidRDefault="00C65407" w:rsidP="00222BAC">
            <w:pPr>
              <w:jc w:val="right"/>
              <w:rPr>
                <w:rFonts w:ascii="Tahoma" w:hAnsi="Tahoma" w:cs="Tahoma"/>
              </w:rPr>
            </w:pPr>
          </w:p>
        </w:tc>
        <w:tc>
          <w:tcPr>
            <w:tcW w:w="1701" w:type="dxa"/>
          </w:tcPr>
          <w:p w14:paraId="25FD0716" w14:textId="273407FD" w:rsidR="00C65407" w:rsidRPr="00C26B8A" w:rsidRDefault="00C65407" w:rsidP="00222BAC">
            <w:pPr>
              <w:jc w:val="right"/>
              <w:rPr>
                <w:rFonts w:ascii="Tahoma" w:hAnsi="Tahoma" w:cs="Tahoma"/>
                <w:bCs/>
                <w:color w:val="000000"/>
                <w:sz w:val="21"/>
                <w:szCs w:val="21"/>
              </w:rPr>
            </w:pPr>
          </w:p>
        </w:tc>
      </w:tr>
      <w:tr w:rsidR="00C65407" w:rsidRPr="00C26B8A" w14:paraId="2B5C9DAE" w14:textId="7ACBE2EB" w:rsidTr="005B0331">
        <w:trPr>
          <w:trHeight w:val="2117"/>
        </w:trPr>
        <w:tc>
          <w:tcPr>
            <w:tcW w:w="498" w:type="dxa"/>
          </w:tcPr>
          <w:p w14:paraId="30550D71" w14:textId="77777777" w:rsidR="00C65407" w:rsidRPr="00C26B8A" w:rsidRDefault="00C65407" w:rsidP="00222BAC">
            <w:pPr>
              <w:ind w:right="-113"/>
              <w:jc w:val="both"/>
              <w:rPr>
                <w:rFonts w:ascii="Tahoma" w:hAnsi="Tahoma" w:cs="Tahoma"/>
                <w:bCs/>
                <w:color w:val="000000"/>
                <w:sz w:val="21"/>
                <w:szCs w:val="21"/>
              </w:rPr>
            </w:pPr>
            <w:r w:rsidRPr="00C26B8A">
              <w:rPr>
                <w:rFonts w:ascii="Tahoma" w:hAnsi="Tahoma" w:cs="Tahoma"/>
                <w:bCs/>
                <w:color w:val="000000"/>
                <w:sz w:val="21"/>
                <w:szCs w:val="21"/>
              </w:rPr>
              <w:t>3</w:t>
            </w:r>
          </w:p>
        </w:tc>
        <w:tc>
          <w:tcPr>
            <w:tcW w:w="4742" w:type="dxa"/>
            <w:vAlign w:val="center"/>
          </w:tcPr>
          <w:p w14:paraId="310419B3" w14:textId="41210A21" w:rsidR="00C65407" w:rsidRDefault="00C65407" w:rsidP="00222BAC">
            <w:pPr>
              <w:jc w:val="both"/>
              <w:rPr>
                <w:rFonts w:ascii="Tahoma" w:hAnsi="Tahoma" w:cs="Tahoma"/>
                <w:color w:val="000000"/>
                <w:sz w:val="21"/>
                <w:szCs w:val="21"/>
              </w:rPr>
            </w:pPr>
            <w:r w:rsidRPr="00C26B8A">
              <w:rPr>
                <w:rFonts w:ascii="Tahoma" w:hAnsi="Tahoma" w:cs="Tahoma"/>
                <w:color w:val="000000"/>
                <w:sz w:val="21"/>
                <w:szCs w:val="21"/>
              </w:rPr>
              <w:t>Программа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(24 направления)</w:t>
            </w:r>
            <w:r w:rsidR="005B0331">
              <w:rPr>
                <w:rFonts w:ascii="Tahoma" w:hAnsi="Tahoma" w:cs="Tahoma"/>
                <w:color w:val="000000"/>
                <w:sz w:val="21"/>
                <w:szCs w:val="21"/>
              </w:rPr>
              <w:t>:</w:t>
            </w:r>
          </w:p>
          <w:p w14:paraId="27605A14"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Программа обучения по общим вопросам охраны труда и функционирования системы управления охраной труда</w:t>
            </w:r>
          </w:p>
          <w:p w14:paraId="366C8AF5"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Программа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p>
          <w:p w14:paraId="7D1B9CBC"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выполнения земляных работ</w:t>
            </w:r>
          </w:p>
          <w:p w14:paraId="2758E04B"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выполнения ремонтных, монтажных и демонтажных работ зданий и сооружений</w:t>
            </w:r>
          </w:p>
          <w:p w14:paraId="17A16ACD"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выполнения работ при размещении, монтаже, техническом обслуживании и ремонте технологического оборудования (включая технологическое оборудование)</w:t>
            </w:r>
          </w:p>
          <w:p w14:paraId="268AEDE0"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lastRenderedPageBreak/>
              <w:t xml:space="preserve">Безопасные методы и приемы выполнения пожароопасных работ </w:t>
            </w:r>
          </w:p>
          <w:p w14:paraId="3AD47514"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 xml:space="preserve">Безопасные методы и приемы выполнения строительных работ, в том числе: окрасочные работы - электросварочные и газосварочные работы </w:t>
            </w:r>
          </w:p>
          <w:p w14:paraId="039C5DC8"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выполнения работ, связанных с опасностью воздействия сильнодействующих и ядовитых веществ</w:t>
            </w:r>
          </w:p>
          <w:p w14:paraId="20C66925"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выполнения газоопасных работ</w:t>
            </w:r>
          </w:p>
          <w:p w14:paraId="76BC7FB6"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выполнения огневых работ</w:t>
            </w:r>
          </w:p>
          <w:p w14:paraId="387C7010"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выполнения работ, связанные с эксплуатацией подъемных сооружений</w:t>
            </w:r>
          </w:p>
          <w:p w14:paraId="18E3F4E6"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 xml:space="preserve">Безопасные методы и приемы выполнения работ, связанные с эксплуатацией тепловых энергоустановок </w:t>
            </w:r>
          </w:p>
          <w:p w14:paraId="7C36E249"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 xml:space="preserve">Безопасные методы и приемы выполнения работ в электроустановках </w:t>
            </w:r>
          </w:p>
          <w:p w14:paraId="6093F657"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выполнения работ, связанные с эксплуатацией сосудов, работающих под избыточным давлением</w:t>
            </w:r>
          </w:p>
          <w:p w14:paraId="275E5022"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обращения с животными</w:t>
            </w:r>
          </w:p>
          <w:p w14:paraId="6834EABC"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при выполнении водолазных работ</w:t>
            </w:r>
          </w:p>
          <w:p w14:paraId="511E2BF3"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работ по поиску, идентификации, обезвреживанию и уничтожению взрывоопасных предметов</w:t>
            </w:r>
          </w:p>
          <w:p w14:paraId="0D88FA93"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работ в непосредственной близости от полотна или проезжей части эксплуатируемых автомобильных и железных дорог</w:t>
            </w:r>
          </w:p>
          <w:p w14:paraId="5B017F17"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работ, на участках с патогенным заражением почвы</w:t>
            </w:r>
          </w:p>
          <w:p w14:paraId="63757D34"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работ по валке леса в особо опасных условиях</w:t>
            </w:r>
          </w:p>
          <w:p w14:paraId="2D512AA7"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работ по перемещению тяжеловесных и крупногабаритных грузов при отсутствии машин соответствующей грузоподъемности и разборке покосившихся и опасных (неправильно уложенных) штабелей круглых лесоматериалов</w:t>
            </w:r>
          </w:p>
          <w:p w14:paraId="1DDE1EB0"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lastRenderedPageBreak/>
              <w:t>Безопасные методы и приемы работ с радиоактивными веществами и источниками ионизирующих излучений</w:t>
            </w:r>
          </w:p>
          <w:p w14:paraId="6D4C0D7E" w14:textId="77777777" w:rsidR="005B0331" w:rsidRPr="009D7926" w:rsidRDefault="005B0331" w:rsidP="005B0331">
            <w:pPr>
              <w:pStyle w:val="a8"/>
              <w:numPr>
                <w:ilvl w:val="1"/>
                <w:numId w:val="36"/>
              </w:numPr>
              <w:ind w:left="379" w:hanging="379"/>
              <w:jc w:val="both"/>
              <w:rPr>
                <w:rFonts w:ascii="Tahoma" w:hAnsi="Tahoma" w:cs="Tahoma"/>
              </w:rPr>
            </w:pPr>
            <w:r w:rsidRPr="009D7926">
              <w:rPr>
                <w:rFonts w:ascii="Tahoma" w:hAnsi="Tahoma" w:cs="Tahoma"/>
              </w:rPr>
              <w:t>Безопасные методы и приемы работ с ручным инструментом, в том числе с пиротехническим</w:t>
            </w:r>
          </w:p>
          <w:p w14:paraId="49F16784" w14:textId="392C80D8" w:rsidR="005B0331" w:rsidRPr="00C26B8A" w:rsidRDefault="005B0331" w:rsidP="005B0331">
            <w:pPr>
              <w:pStyle w:val="a8"/>
              <w:numPr>
                <w:ilvl w:val="1"/>
                <w:numId w:val="36"/>
              </w:numPr>
              <w:ind w:left="379" w:hanging="379"/>
              <w:jc w:val="both"/>
              <w:rPr>
                <w:rFonts w:ascii="Tahoma" w:hAnsi="Tahoma" w:cs="Tahoma"/>
                <w:bCs/>
                <w:color w:val="000000"/>
                <w:sz w:val="21"/>
                <w:szCs w:val="21"/>
              </w:rPr>
            </w:pPr>
            <w:r w:rsidRPr="005B0331">
              <w:rPr>
                <w:rFonts w:ascii="Tahoma" w:hAnsi="Tahoma" w:cs="Tahoma"/>
              </w:rPr>
              <w:t>Безопасные методы и приемы работ в театрах</w:t>
            </w:r>
          </w:p>
        </w:tc>
        <w:tc>
          <w:tcPr>
            <w:tcW w:w="1134" w:type="dxa"/>
          </w:tcPr>
          <w:p w14:paraId="5D184358" w14:textId="12232E02" w:rsidR="00C65407" w:rsidRPr="00C26B8A" w:rsidRDefault="00C65407" w:rsidP="00222BAC">
            <w:pPr>
              <w:jc w:val="right"/>
              <w:rPr>
                <w:rFonts w:ascii="Tahoma" w:hAnsi="Tahoma" w:cs="Tahoma"/>
              </w:rPr>
            </w:pPr>
          </w:p>
        </w:tc>
        <w:tc>
          <w:tcPr>
            <w:tcW w:w="1843" w:type="dxa"/>
          </w:tcPr>
          <w:p w14:paraId="68460C95" w14:textId="6AA8C5EF" w:rsidR="00C65407" w:rsidRPr="00C26B8A" w:rsidRDefault="00C65407" w:rsidP="00222BAC">
            <w:pPr>
              <w:jc w:val="right"/>
              <w:rPr>
                <w:rFonts w:ascii="Tahoma" w:hAnsi="Tahoma" w:cs="Tahoma"/>
              </w:rPr>
            </w:pPr>
          </w:p>
        </w:tc>
        <w:tc>
          <w:tcPr>
            <w:tcW w:w="1701" w:type="dxa"/>
          </w:tcPr>
          <w:p w14:paraId="6DA34360" w14:textId="67BE5F67" w:rsidR="00C65407" w:rsidRPr="00C26B8A" w:rsidRDefault="00C65407" w:rsidP="00222BAC">
            <w:pPr>
              <w:jc w:val="right"/>
              <w:rPr>
                <w:rFonts w:ascii="Tahoma" w:hAnsi="Tahoma" w:cs="Tahoma"/>
                <w:bCs/>
                <w:color w:val="000000"/>
                <w:sz w:val="21"/>
                <w:szCs w:val="21"/>
              </w:rPr>
            </w:pPr>
          </w:p>
        </w:tc>
      </w:tr>
      <w:tr w:rsidR="00C65407" w:rsidRPr="00C26B8A" w14:paraId="23BCF9A9" w14:textId="331836A2" w:rsidTr="005B0331">
        <w:trPr>
          <w:trHeight w:val="812"/>
        </w:trPr>
        <w:tc>
          <w:tcPr>
            <w:tcW w:w="498" w:type="dxa"/>
          </w:tcPr>
          <w:p w14:paraId="1B19F3F4" w14:textId="77777777" w:rsidR="00C65407" w:rsidRPr="00C26B8A" w:rsidRDefault="00C65407" w:rsidP="00222BAC">
            <w:pPr>
              <w:ind w:right="-113"/>
              <w:jc w:val="both"/>
              <w:rPr>
                <w:rFonts w:ascii="Tahoma" w:hAnsi="Tahoma" w:cs="Tahoma"/>
                <w:bCs/>
                <w:color w:val="000000"/>
                <w:sz w:val="21"/>
                <w:szCs w:val="21"/>
              </w:rPr>
            </w:pPr>
            <w:r w:rsidRPr="00C26B8A">
              <w:rPr>
                <w:rFonts w:ascii="Tahoma" w:hAnsi="Tahoma" w:cs="Tahoma"/>
                <w:bCs/>
                <w:color w:val="000000"/>
                <w:sz w:val="21"/>
                <w:szCs w:val="21"/>
              </w:rPr>
              <w:lastRenderedPageBreak/>
              <w:t>4</w:t>
            </w:r>
          </w:p>
        </w:tc>
        <w:tc>
          <w:tcPr>
            <w:tcW w:w="4742" w:type="dxa"/>
            <w:vAlign w:val="center"/>
          </w:tcPr>
          <w:p w14:paraId="0CDDC125" w14:textId="2F608D87" w:rsidR="00C65407" w:rsidRPr="00C26B8A" w:rsidRDefault="00C65407" w:rsidP="005B0331">
            <w:pPr>
              <w:jc w:val="both"/>
              <w:rPr>
                <w:rFonts w:ascii="Tahoma" w:hAnsi="Tahoma" w:cs="Tahoma"/>
                <w:bCs/>
                <w:color w:val="000000"/>
                <w:sz w:val="21"/>
                <w:szCs w:val="21"/>
              </w:rPr>
            </w:pPr>
            <w:r w:rsidRPr="00C26B8A">
              <w:rPr>
                <w:rFonts w:ascii="Tahoma" w:hAnsi="Tahoma" w:cs="Tahoma"/>
                <w:color w:val="000000"/>
                <w:sz w:val="21"/>
                <w:szCs w:val="21"/>
              </w:rPr>
              <w:t>Программа обучения по оказанию первой помощи пострадавшим</w:t>
            </w:r>
          </w:p>
        </w:tc>
        <w:tc>
          <w:tcPr>
            <w:tcW w:w="1134" w:type="dxa"/>
          </w:tcPr>
          <w:p w14:paraId="52CAB0B8" w14:textId="0D5EDCBF" w:rsidR="00C65407" w:rsidRPr="00C26B8A" w:rsidRDefault="00C65407" w:rsidP="00222BAC">
            <w:pPr>
              <w:jc w:val="right"/>
              <w:rPr>
                <w:rFonts w:ascii="Tahoma" w:hAnsi="Tahoma" w:cs="Tahoma"/>
              </w:rPr>
            </w:pPr>
          </w:p>
        </w:tc>
        <w:tc>
          <w:tcPr>
            <w:tcW w:w="1843" w:type="dxa"/>
          </w:tcPr>
          <w:p w14:paraId="3D8212BA" w14:textId="0B473533" w:rsidR="00C65407" w:rsidRPr="00C26B8A" w:rsidRDefault="00C65407" w:rsidP="00222BAC">
            <w:pPr>
              <w:jc w:val="right"/>
              <w:rPr>
                <w:rFonts w:ascii="Tahoma" w:hAnsi="Tahoma" w:cs="Tahoma"/>
              </w:rPr>
            </w:pPr>
          </w:p>
        </w:tc>
        <w:tc>
          <w:tcPr>
            <w:tcW w:w="1701" w:type="dxa"/>
          </w:tcPr>
          <w:p w14:paraId="790DDBFA" w14:textId="45D0A6A4" w:rsidR="00C65407" w:rsidRPr="00C26B8A" w:rsidRDefault="00C65407" w:rsidP="00222BAC">
            <w:pPr>
              <w:jc w:val="right"/>
              <w:rPr>
                <w:rFonts w:ascii="Tahoma" w:hAnsi="Tahoma" w:cs="Tahoma"/>
                <w:bCs/>
                <w:color w:val="000000"/>
                <w:sz w:val="21"/>
                <w:szCs w:val="21"/>
              </w:rPr>
            </w:pPr>
          </w:p>
        </w:tc>
      </w:tr>
      <w:tr w:rsidR="00C65407" w:rsidRPr="00C26B8A" w14:paraId="45365F9B" w14:textId="3E228D91" w:rsidTr="005B0331">
        <w:trPr>
          <w:trHeight w:val="444"/>
        </w:trPr>
        <w:tc>
          <w:tcPr>
            <w:tcW w:w="498" w:type="dxa"/>
          </w:tcPr>
          <w:p w14:paraId="23C29B58"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 xml:space="preserve">5 </w:t>
            </w:r>
          </w:p>
        </w:tc>
        <w:tc>
          <w:tcPr>
            <w:tcW w:w="4742" w:type="dxa"/>
            <w:vAlign w:val="center"/>
          </w:tcPr>
          <w:p w14:paraId="7BCE355D" w14:textId="77777777" w:rsidR="00C65407" w:rsidRPr="00CE5A3F" w:rsidRDefault="00C65407" w:rsidP="00222BAC">
            <w:pPr>
              <w:jc w:val="both"/>
              <w:rPr>
                <w:rFonts w:ascii="Tahoma" w:hAnsi="Tahoma" w:cs="Tahoma"/>
                <w:color w:val="000000"/>
                <w:sz w:val="21"/>
                <w:szCs w:val="21"/>
              </w:rPr>
            </w:pPr>
            <w:r w:rsidRPr="00CE5A3F">
              <w:rPr>
                <w:rFonts w:ascii="Tahoma" w:hAnsi="Tahoma" w:cs="Tahoma"/>
                <w:color w:val="000000"/>
                <w:sz w:val="21"/>
                <w:szCs w:val="21"/>
              </w:rPr>
              <w:t>Программа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(Безопасные методы и приемы выполнения работ на высоте)</w:t>
            </w:r>
          </w:p>
        </w:tc>
        <w:tc>
          <w:tcPr>
            <w:tcW w:w="1134" w:type="dxa"/>
          </w:tcPr>
          <w:p w14:paraId="6FAA4375" w14:textId="7095B57F" w:rsidR="00C65407" w:rsidRDefault="00C65407" w:rsidP="00222BAC">
            <w:pPr>
              <w:jc w:val="right"/>
              <w:rPr>
                <w:rFonts w:ascii="Tahoma" w:hAnsi="Tahoma" w:cs="Tahoma"/>
              </w:rPr>
            </w:pPr>
          </w:p>
        </w:tc>
        <w:tc>
          <w:tcPr>
            <w:tcW w:w="1843" w:type="dxa"/>
          </w:tcPr>
          <w:p w14:paraId="435235A1" w14:textId="3A60B3C3" w:rsidR="00C65407" w:rsidRDefault="00C65407" w:rsidP="00222BAC">
            <w:pPr>
              <w:jc w:val="right"/>
              <w:rPr>
                <w:rFonts w:ascii="Tahoma" w:hAnsi="Tahoma" w:cs="Tahoma"/>
              </w:rPr>
            </w:pPr>
          </w:p>
        </w:tc>
        <w:tc>
          <w:tcPr>
            <w:tcW w:w="1701" w:type="dxa"/>
          </w:tcPr>
          <w:p w14:paraId="6FC07431" w14:textId="2ADD059A" w:rsidR="00C65407" w:rsidRPr="00C26B8A" w:rsidRDefault="00C65407" w:rsidP="00222BAC">
            <w:pPr>
              <w:jc w:val="right"/>
              <w:rPr>
                <w:rFonts w:ascii="Tahoma" w:hAnsi="Tahoma" w:cs="Tahoma"/>
              </w:rPr>
            </w:pPr>
          </w:p>
        </w:tc>
      </w:tr>
      <w:tr w:rsidR="00C65407" w:rsidRPr="00C26B8A" w14:paraId="4E267064" w14:textId="141EF271" w:rsidTr="005B0331">
        <w:tc>
          <w:tcPr>
            <w:tcW w:w="498" w:type="dxa"/>
          </w:tcPr>
          <w:p w14:paraId="51FE950D"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6</w:t>
            </w:r>
          </w:p>
        </w:tc>
        <w:tc>
          <w:tcPr>
            <w:tcW w:w="4742" w:type="dxa"/>
            <w:vAlign w:val="center"/>
          </w:tcPr>
          <w:p w14:paraId="2EA8E219"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 xml:space="preserve"> Программа обучения по использованию (применению) средств индивидуальной защиты</w:t>
            </w:r>
          </w:p>
        </w:tc>
        <w:tc>
          <w:tcPr>
            <w:tcW w:w="1134" w:type="dxa"/>
          </w:tcPr>
          <w:p w14:paraId="5802B231" w14:textId="7C2C9C8A" w:rsidR="00C65407" w:rsidRPr="00C26B8A" w:rsidRDefault="00C65407" w:rsidP="00222BAC">
            <w:pPr>
              <w:jc w:val="right"/>
              <w:rPr>
                <w:rFonts w:ascii="Tahoma" w:hAnsi="Tahoma" w:cs="Tahoma"/>
              </w:rPr>
            </w:pPr>
          </w:p>
        </w:tc>
        <w:tc>
          <w:tcPr>
            <w:tcW w:w="1843" w:type="dxa"/>
          </w:tcPr>
          <w:p w14:paraId="0C0BDA4B" w14:textId="4714B5BB" w:rsidR="00C65407" w:rsidRPr="00C26B8A" w:rsidRDefault="00C65407" w:rsidP="00222BAC">
            <w:pPr>
              <w:jc w:val="right"/>
              <w:rPr>
                <w:rFonts w:ascii="Tahoma" w:hAnsi="Tahoma" w:cs="Tahoma"/>
              </w:rPr>
            </w:pPr>
          </w:p>
        </w:tc>
        <w:tc>
          <w:tcPr>
            <w:tcW w:w="1701" w:type="dxa"/>
          </w:tcPr>
          <w:p w14:paraId="563519AA" w14:textId="008CB0BD" w:rsidR="00C65407" w:rsidRPr="00C26B8A" w:rsidRDefault="00C65407" w:rsidP="00222BAC">
            <w:pPr>
              <w:jc w:val="right"/>
              <w:rPr>
                <w:rFonts w:ascii="Tahoma" w:hAnsi="Tahoma" w:cs="Tahoma"/>
                <w:bCs/>
                <w:color w:val="000000"/>
                <w:sz w:val="21"/>
                <w:szCs w:val="21"/>
              </w:rPr>
            </w:pPr>
          </w:p>
        </w:tc>
      </w:tr>
      <w:tr w:rsidR="00C65407" w:rsidRPr="00C26B8A" w14:paraId="464454EB" w14:textId="10484D4D" w:rsidTr="005B0331">
        <w:tc>
          <w:tcPr>
            <w:tcW w:w="498" w:type="dxa"/>
          </w:tcPr>
          <w:p w14:paraId="33B279CE"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7</w:t>
            </w:r>
          </w:p>
        </w:tc>
        <w:tc>
          <w:tcPr>
            <w:tcW w:w="4742" w:type="dxa"/>
            <w:vAlign w:val="center"/>
          </w:tcPr>
          <w:p w14:paraId="60F7A6A1"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Дополнительная профессиональная программа (программа повышения квалификации) «Инструктор (преподаватель) по обучению приемам оказания первой помощи»</w:t>
            </w:r>
          </w:p>
        </w:tc>
        <w:tc>
          <w:tcPr>
            <w:tcW w:w="1134" w:type="dxa"/>
          </w:tcPr>
          <w:p w14:paraId="5603F75A" w14:textId="3064E20E" w:rsidR="00C65407" w:rsidRPr="00C26B8A" w:rsidRDefault="00C65407" w:rsidP="00222BAC">
            <w:pPr>
              <w:jc w:val="right"/>
              <w:rPr>
                <w:rFonts w:ascii="Tahoma" w:hAnsi="Tahoma" w:cs="Tahoma"/>
              </w:rPr>
            </w:pPr>
          </w:p>
        </w:tc>
        <w:tc>
          <w:tcPr>
            <w:tcW w:w="1843" w:type="dxa"/>
          </w:tcPr>
          <w:p w14:paraId="5EFC7F5F" w14:textId="2941110D" w:rsidR="00C65407" w:rsidRPr="00C26B8A" w:rsidRDefault="00C65407" w:rsidP="00222BAC">
            <w:pPr>
              <w:jc w:val="right"/>
              <w:rPr>
                <w:rFonts w:ascii="Tahoma" w:hAnsi="Tahoma" w:cs="Tahoma"/>
              </w:rPr>
            </w:pPr>
          </w:p>
        </w:tc>
        <w:tc>
          <w:tcPr>
            <w:tcW w:w="1701" w:type="dxa"/>
          </w:tcPr>
          <w:p w14:paraId="4ABCC0FC" w14:textId="4037D629" w:rsidR="00C65407" w:rsidRPr="00C26B8A" w:rsidRDefault="00C65407" w:rsidP="00222BAC">
            <w:pPr>
              <w:jc w:val="right"/>
              <w:rPr>
                <w:rFonts w:ascii="Tahoma" w:hAnsi="Tahoma" w:cs="Tahoma"/>
                <w:bCs/>
                <w:color w:val="000000"/>
                <w:sz w:val="21"/>
                <w:szCs w:val="21"/>
              </w:rPr>
            </w:pPr>
          </w:p>
        </w:tc>
      </w:tr>
      <w:tr w:rsidR="00C65407" w:rsidRPr="00C26B8A" w14:paraId="4661953B" w14:textId="29D3F43A" w:rsidTr="005B0331">
        <w:tc>
          <w:tcPr>
            <w:tcW w:w="498" w:type="dxa"/>
          </w:tcPr>
          <w:p w14:paraId="467A9F40"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8</w:t>
            </w:r>
          </w:p>
        </w:tc>
        <w:tc>
          <w:tcPr>
            <w:tcW w:w="4742" w:type="dxa"/>
            <w:vAlign w:val="center"/>
          </w:tcPr>
          <w:p w14:paraId="693C38F5"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Обучение электротехнического и электротехнологического персонала по электробезопасности (IV группа допуска</w:t>
            </w:r>
          </w:p>
        </w:tc>
        <w:tc>
          <w:tcPr>
            <w:tcW w:w="1134" w:type="dxa"/>
          </w:tcPr>
          <w:p w14:paraId="1F35E0AE" w14:textId="391FA817" w:rsidR="00C65407" w:rsidRPr="00C26B8A" w:rsidRDefault="00C65407" w:rsidP="00222BAC">
            <w:pPr>
              <w:jc w:val="right"/>
              <w:rPr>
                <w:rFonts w:ascii="Tahoma" w:hAnsi="Tahoma" w:cs="Tahoma"/>
              </w:rPr>
            </w:pPr>
          </w:p>
        </w:tc>
        <w:tc>
          <w:tcPr>
            <w:tcW w:w="1843" w:type="dxa"/>
          </w:tcPr>
          <w:p w14:paraId="3D064C04" w14:textId="0E805D90" w:rsidR="00C65407" w:rsidRPr="00C26B8A" w:rsidRDefault="00C65407" w:rsidP="00222BAC">
            <w:pPr>
              <w:jc w:val="right"/>
              <w:rPr>
                <w:rFonts w:ascii="Tahoma" w:hAnsi="Tahoma" w:cs="Tahoma"/>
              </w:rPr>
            </w:pPr>
          </w:p>
        </w:tc>
        <w:tc>
          <w:tcPr>
            <w:tcW w:w="1701" w:type="dxa"/>
          </w:tcPr>
          <w:p w14:paraId="389850D4" w14:textId="6D9223AB" w:rsidR="00C65407" w:rsidRPr="00C26B8A" w:rsidRDefault="00C65407" w:rsidP="00222BAC">
            <w:pPr>
              <w:jc w:val="right"/>
              <w:rPr>
                <w:rFonts w:ascii="Tahoma" w:hAnsi="Tahoma" w:cs="Tahoma"/>
                <w:bCs/>
                <w:color w:val="000000"/>
                <w:sz w:val="21"/>
                <w:szCs w:val="21"/>
              </w:rPr>
            </w:pPr>
          </w:p>
        </w:tc>
      </w:tr>
      <w:tr w:rsidR="00C65407" w:rsidRPr="00C26B8A" w14:paraId="7D7047BF" w14:textId="02AE9697" w:rsidTr="005B0331">
        <w:tc>
          <w:tcPr>
            <w:tcW w:w="498" w:type="dxa"/>
          </w:tcPr>
          <w:p w14:paraId="28A6C576"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9</w:t>
            </w:r>
          </w:p>
        </w:tc>
        <w:tc>
          <w:tcPr>
            <w:tcW w:w="4742" w:type="dxa"/>
            <w:vAlign w:val="center"/>
          </w:tcPr>
          <w:p w14:paraId="20F20F38"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Обучение электротехнического и электротехнологического персонала по электробезопасности (V группа допуска)</w:t>
            </w:r>
          </w:p>
        </w:tc>
        <w:tc>
          <w:tcPr>
            <w:tcW w:w="1134" w:type="dxa"/>
          </w:tcPr>
          <w:p w14:paraId="24E5D63A" w14:textId="1A6F4678" w:rsidR="00C65407" w:rsidRPr="00C26B8A" w:rsidRDefault="00C65407" w:rsidP="00222BAC">
            <w:pPr>
              <w:jc w:val="right"/>
              <w:rPr>
                <w:rFonts w:ascii="Tahoma" w:hAnsi="Tahoma" w:cs="Tahoma"/>
              </w:rPr>
            </w:pPr>
          </w:p>
        </w:tc>
        <w:tc>
          <w:tcPr>
            <w:tcW w:w="1843" w:type="dxa"/>
          </w:tcPr>
          <w:p w14:paraId="322BC125" w14:textId="39EF1A13" w:rsidR="00C65407" w:rsidRPr="00C26B8A" w:rsidRDefault="00C65407" w:rsidP="00222BAC">
            <w:pPr>
              <w:jc w:val="right"/>
              <w:rPr>
                <w:rFonts w:ascii="Tahoma" w:hAnsi="Tahoma" w:cs="Tahoma"/>
              </w:rPr>
            </w:pPr>
          </w:p>
        </w:tc>
        <w:tc>
          <w:tcPr>
            <w:tcW w:w="1701" w:type="dxa"/>
          </w:tcPr>
          <w:p w14:paraId="596E744B" w14:textId="2A761E62" w:rsidR="00C65407" w:rsidRPr="00C26B8A" w:rsidRDefault="00C65407" w:rsidP="00222BAC">
            <w:pPr>
              <w:jc w:val="right"/>
              <w:rPr>
                <w:rFonts w:ascii="Tahoma" w:hAnsi="Tahoma" w:cs="Tahoma"/>
                <w:bCs/>
                <w:color w:val="000000"/>
                <w:sz w:val="21"/>
                <w:szCs w:val="21"/>
              </w:rPr>
            </w:pPr>
          </w:p>
        </w:tc>
      </w:tr>
      <w:tr w:rsidR="00C65407" w:rsidRPr="00C26B8A" w14:paraId="6A3DC167" w14:textId="1C89D777" w:rsidTr="005B0331">
        <w:tc>
          <w:tcPr>
            <w:tcW w:w="498" w:type="dxa"/>
          </w:tcPr>
          <w:p w14:paraId="577D6245"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10</w:t>
            </w:r>
          </w:p>
        </w:tc>
        <w:tc>
          <w:tcPr>
            <w:tcW w:w="4742" w:type="dxa"/>
            <w:vAlign w:val="center"/>
          </w:tcPr>
          <w:p w14:paraId="002FE2E3"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Эксплуатация электроустановок</w:t>
            </w:r>
          </w:p>
        </w:tc>
        <w:tc>
          <w:tcPr>
            <w:tcW w:w="1134" w:type="dxa"/>
          </w:tcPr>
          <w:p w14:paraId="73BE7DA9" w14:textId="107854D8" w:rsidR="00C65407" w:rsidRPr="00C26B8A" w:rsidRDefault="00C65407" w:rsidP="00222BAC">
            <w:pPr>
              <w:jc w:val="right"/>
              <w:rPr>
                <w:rFonts w:ascii="Tahoma" w:hAnsi="Tahoma" w:cs="Tahoma"/>
              </w:rPr>
            </w:pPr>
          </w:p>
        </w:tc>
        <w:tc>
          <w:tcPr>
            <w:tcW w:w="1843" w:type="dxa"/>
          </w:tcPr>
          <w:p w14:paraId="58D60148" w14:textId="735BA1A1" w:rsidR="00C65407" w:rsidRPr="00C26B8A" w:rsidRDefault="00C65407" w:rsidP="00222BAC">
            <w:pPr>
              <w:jc w:val="right"/>
              <w:rPr>
                <w:rFonts w:ascii="Tahoma" w:hAnsi="Tahoma" w:cs="Tahoma"/>
              </w:rPr>
            </w:pPr>
          </w:p>
        </w:tc>
        <w:tc>
          <w:tcPr>
            <w:tcW w:w="1701" w:type="dxa"/>
          </w:tcPr>
          <w:p w14:paraId="0744820C" w14:textId="1D54A26A" w:rsidR="00C65407" w:rsidRPr="00C26B8A" w:rsidRDefault="00C65407" w:rsidP="00222BAC">
            <w:pPr>
              <w:jc w:val="right"/>
              <w:rPr>
                <w:rFonts w:ascii="Tahoma" w:hAnsi="Tahoma" w:cs="Tahoma"/>
                <w:bCs/>
                <w:color w:val="000000"/>
                <w:sz w:val="21"/>
                <w:szCs w:val="21"/>
              </w:rPr>
            </w:pPr>
          </w:p>
        </w:tc>
      </w:tr>
      <w:tr w:rsidR="00C65407" w:rsidRPr="00C26B8A" w14:paraId="42C68DAC" w14:textId="13E55719" w:rsidTr="005B0331">
        <w:tc>
          <w:tcPr>
            <w:tcW w:w="498" w:type="dxa"/>
          </w:tcPr>
          <w:p w14:paraId="5E316B5A"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11</w:t>
            </w:r>
          </w:p>
        </w:tc>
        <w:tc>
          <w:tcPr>
            <w:tcW w:w="4742" w:type="dxa"/>
            <w:vAlign w:val="center"/>
          </w:tcPr>
          <w:p w14:paraId="28F03ADB"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Эксплуатация тепловых электрических станций</w:t>
            </w:r>
          </w:p>
        </w:tc>
        <w:tc>
          <w:tcPr>
            <w:tcW w:w="1134" w:type="dxa"/>
          </w:tcPr>
          <w:p w14:paraId="6E7A487B" w14:textId="52E778F9" w:rsidR="00C65407" w:rsidRPr="00C26B8A" w:rsidRDefault="00C65407" w:rsidP="00222BAC">
            <w:pPr>
              <w:jc w:val="right"/>
              <w:rPr>
                <w:rFonts w:ascii="Tahoma" w:hAnsi="Tahoma" w:cs="Tahoma"/>
              </w:rPr>
            </w:pPr>
          </w:p>
        </w:tc>
        <w:tc>
          <w:tcPr>
            <w:tcW w:w="1843" w:type="dxa"/>
          </w:tcPr>
          <w:p w14:paraId="7337C2E0" w14:textId="1518D8B4" w:rsidR="00C65407" w:rsidRPr="00C26B8A" w:rsidRDefault="00C65407" w:rsidP="00222BAC">
            <w:pPr>
              <w:jc w:val="right"/>
              <w:rPr>
                <w:rFonts w:ascii="Tahoma" w:hAnsi="Tahoma" w:cs="Tahoma"/>
              </w:rPr>
            </w:pPr>
          </w:p>
        </w:tc>
        <w:tc>
          <w:tcPr>
            <w:tcW w:w="1701" w:type="dxa"/>
          </w:tcPr>
          <w:p w14:paraId="05B318AE" w14:textId="753E289C" w:rsidR="00C65407" w:rsidRPr="00C26B8A" w:rsidRDefault="00C65407" w:rsidP="00222BAC">
            <w:pPr>
              <w:jc w:val="right"/>
              <w:rPr>
                <w:rFonts w:ascii="Tahoma" w:hAnsi="Tahoma" w:cs="Tahoma"/>
                <w:bCs/>
                <w:color w:val="000000"/>
                <w:sz w:val="21"/>
                <w:szCs w:val="21"/>
              </w:rPr>
            </w:pPr>
          </w:p>
        </w:tc>
      </w:tr>
      <w:tr w:rsidR="00C65407" w:rsidRPr="00C26B8A" w14:paraId="4FACC34E" w14:textId="3DBDD14E" w:rsidTr="005B0331">
        <w:tc>
          <w:tcPr>
            <w:tcW w:w="498" w:type="dxa"/>
          </w:tcPr>
          <w:p w14:paraId="5635DDBE"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12</w:t>
            </w:r>
          </w:p>
        </w:tc>
        <w:tc>
          <w:tcPr>
            <w:tcW w:w="4742" w:type="dxa"/>
            <w:vAlign w:val="center"/>
          </w:tcPr>
          <w:p w14:paraId="6B88AF31"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Промышленная безопасность по направлениям: А1, Б.1.1, Б.9.3,Б.9.4, Б.9.5, Б.10.1</w:t>
            </w:r>
          </w:p>
        </w:tc>
        <w:tc>
          <w:tcPr>
            <w:tcW w:w="1134" w:type="dxa"/>
          </w:tcPr>
          <w:p w14:paraId="5BFEA0E2" w14:textId="6CA8E3DA" w:rsidR="00C65407" w:rsidRPr="00C26B8A" w:rsidRDefault="00C65407" w:rsidP="00222BAC">
            <w:pPr>
              <w:jc w:val="right"/>
              <w:rPr>
                <w:rFonts w:ascii="Tahoma" w:hAnsi="Tahoma" w:cs="Tahoma"/>
              </w:rPr>
            </w:pPr>
          </w:p>
        </w:tc>
        <w:tc>
          <w:tcPr>
            <w:tcW w:w="1843" w:type="dxa"/>
          </w:tcPr>
          <w:p w14:paraId="4092A12C" w14:textId="263A13B7" w:rsidR="00C65407" w:rsidRPr="00C26B8A" w:rsidRDefault="00C65407" w:rsidP="00222BAC">
            <w:pPr>
              <w:jc w:val="right"/>
              <w:rPr>
                <w:rFonts w:ascii="Tahoma" w:hAnsi="Tahoma" w:cs="Tahoma"/>
              </w:rPr>
            </w:pPr>
          </w:p>
        </w:tc>
        <w:tc>
          <w:tcPr>
            <w:tcW w:w="1701" w:type="dxa"/>
          </w:tcPr>
          <w:p w14:paraId="5D02CE2F" w14:textId="1D130E27" w:rsidR="00C65407" w:rsidRPr="00C26B8A" w:rsidRDefault="00C65407" w:rsidP="00222BAC">
            <w:pPr>
              <w:jc w:val="right"/>
              <w:rPr>
                <w:rFonts w:ascii="Tahoma" w:hAnsi="Tahoma" w:cs="Tahoma"/>
                <w:bCs/>
                <w:color w:val="000000"/>
                <w:sz w:val="21"/>
                <w:szCs w:val="21"/>
              </w:rPr>
            </w:pPr>
          </w:p>
        </w:tc>
      </w:tr>
      <w:tr w:rsidR="00C65407" w:rsidRPr="00C26B8A" w14:paraId="1B521D29" w14:textId="25B87509" w:rsidTr="005B0331">
        <w:tc>
          <w:tcPr>
            <w:tcW w:w="498" w:type="dxa"/>
          </w:tcPr>
          <w:p w14:paraId="31CD6632"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13</w:t>
            </w:r>
          </w:p>
        </w:tc>
        <w:tc>
          <w:tcPr>
            <w:tcW w:w="4742" w:type="dxa"/>
            <w:vAlign w:val="center"/>
          </w:tcPr>
          <w:p w14:paraId="2FD6645B"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Дополнительная профессиональная программа повышения квалификации для руководителей организаций, лиц, назначенных руководителем организации ответственными за обеспечение пожарной безопасности на объектах защиты, в которых могут одновременно находиться 50 и более человек, объектах зашиты, отнесенных к категориям повышенной взрывопожароопасности, взрывопожароопасности, пожароопасности</w:t>
            </w:r>
          </w:p>
        </w:tc>
        <w:tc>
          <w:tcPr>
            <w:tcW w:w="1134" w:type="dxa"/>
          </w:tcPr>
          <w:p w14:paraId="05613C0F" w14:textId="7F12AA42" w:rsidR="00C65407" w:rsidRPr="00C26B8A" w:rsidRDefault="00C65407" w:rsidP="00222BAC">
            <w:pPr>
              <w:jc w:val="right"/>
              <w:rPr>
                <w:rFonts w:ascii="Tahoma" w:hAnsi="Tahoma" w:cs="Tahoma"/>
              </w:rPr>
            </w:pPr>
          </w:p>
        </w:tc>
        <w:tc>
          <w:tcPr>
            <w:tcW w:w="1843" w:type="dxa"/>
          </w:tcPr>
          <w:p w14:paraId="66C3890A" w14:textId="0A1A99BF" w:rsidR="00C65407" w:rsidRPr="00C26B8A" w:rsidRDefault="00C65407" w:rsidP="00222BAC">
            <w:pPr>
              <w:jc w:val="right"/>
              <w:rPr>
                <w:rFonts w:ascii="Tahoma" w:hAnsi="Tahoma" w:cs="Tahoma"/>
              </w:rPr>
            </w:pPr>
          </w:p>
        </w:tc>
        <w:tc>
          <w:tcPr>
            <w:tcW w:w="1701" w:type="dxa"/>
          </w:tcPr>
          <w:p w14:paraId="542B4710" w14:textId="3988D9ED" w:rsidR="00C65407" w:rsidRPr="00C26B8A" w:rsidRDefault="00C65407" w:rsidP="00222BAC">
            <w:pPr>
              <w:jc w:val="right"/>
              <w:rPr>
                <w:rFonts w:ascii="Tahoma" w:hAnsi="Tahoma" w:cs="Tahoma"/>
                <w:bCs/>
                <w:color w:val="000000"/>
                <w:sz w:val="21"/>
                <w:szCs w:val="21"/>
              </w:rPr>
            </w:pPr>
          </w:p>
        </w:tc>
      </w:tr>
      <w:tr w:rsidR="00C65407" w:rsidRPr="00C26B8A" w14:paraId="6751E35F" w14:textId="206DF9F4" w:rsidTr="005B0331">
        <w:tc>
          <w:tcPr>
            <w:tcW w:w="498" w:type="dxa"/>
          </w:tcPr>
          <w:p w14:paraId="38357A66"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14</w:t>
            </w:r>
          </w:p>
        </w:tc>
        <w:tc>
          <w:tcPr>
            <w:tcW w:w="4742" w:type="dxa"/>
            <w:vAlign w:val="center"/>
          </w:tcPr>
          <w:p w14:paraId="76A55FFC"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 xml:space="preserve">Дополнительная профессиональная программа повышения квалификации для руководителей эксплуатирующих и управляющих организаций, осуществляющих хозяйственную деятельность, связанную с обеспечением пожарной безопасности на объектах защиты, лиц, назначенных ими </w:t>
            </w:r>
            <w:r w:rsidRPr="00C26B8A">
              <w:rPr>
                <w:rFonts w:ascii="Tahoma" w:hAnsi="Tahoma" w:cs="Tahoma"/>
                <w:color w:val="000000"/>
                <w:sz w:val="21"/>
                <w:szCs w:val="21"/>
              </w:rPr>
              <w:lastRenderedPageBreak/>
              <w:t>ответственными за обеспечение пожарной безопасности</w:t>
            </w:r>
          </w:p>
        </w:tc>
        <w:tc>
          <w:tcPr>
            <w:tcW w:w="1134" w:type="dxa"/>
          </w:tcPr>
          <w:p w14:paraId="6C1A93B1" w14:textId="521D3303" w:rsidR="00C65407" w:rsidRPr="00C26B8A" w:rsidRDefault="00C65407" w:rsidP="00222BAC">
            <w:pPr>
              <w:jc w:val="right"/>
              <w:rPr>
                <w:rFonts w:ascii="Tahoma" w:hAnsi="Tahoma" w:cs="Tahoma"/>
              </w:rPr>
            </w:pPr>
          </w:p>
        </w:tc>
        <w:tc>
          <w:tcPr>
            <w:tcW w:w="1843" w:type="dxa"/>
          </w:tcPr>
          <w:p w14:paraId="549E2976" w14:textId="453AD2BB" w:rsidR="00C65407" w:rsidRPr="00C26B8A" w:rsidRDefault="00C65407" w:rsidP="00222BAC">
            <w:pPr>
              <w:jc w:val="right"/>
              <w:rPr>
                <w:rFonts w:ascii="Tahoma" w:hAnsi="Tahoma" w:cs="Tahoma"/>
              </w:rPr>
            </w:pPr>
          </w:p>
        </w:tc>
        <w:tc>
          <w:tcPr>
            <w:tcW w:w="1701" w:type="dxa"/>
          </w:tcPr>
          <w:p w14:paraId="2627FE42" w14:textId="7CB32533" w:rsidR="00C65407" w:rsidRPr="00C26B8A" w:rsidRDefault="00C65407" w:rsidP="00222BAC">
            <w:pPr>
              <w:jc w:val="right"/>
              <w:rPr>
                <w:rFonts w:ascii="Tahoma" w:hAnsi="Tahoma" w:cs="Tahoma"/>
                <w:bCs/>
                <w:color w:val="000000"/>
                <w:sz w:val="21"/>
                <w:szCs w:val="21"/>
              </w:rPr>
            </w:pPr>
          </w:p>
        </w:tc>
      </w:tr>
      <w:tr w:rsidR="00C65407" w:rsidRPr="00C26B8A" w14:paraId="7330AEDF" w14:textId="3A64C3C3" w:rsidTr="005B0331">
        <w:tc>
          <w:tcPr>
            <w:tcW w:w="498" w:type="dxa"/>
          </w:tcPr>
          <w:p w14:paraId="4B8C9298"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15</w:t>
            </w:r>
          </w:p>
        </w:tc>
        <w:tc>
          <w:tcPr>
            <w:tcW w:w="4742" w:type="dxa"/>
            <w:vAlign w:val="center"/>
          </w:tcPr>
          <w:p w14:paraId="6AE0BE50"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Дополнительная профессиональная программа повышения квалификации для ответственных должностных лиц, занимающих должности главных специалистов технического и производственного профиля, должностных лиц, исполняющих их обязанности, на объектах защиты, в которых могут одновременно находиться 50 и более человек, объектах защиты, отнесенных к категориям повышенной взрывопожароопасности, взрывопожароопасности, пожароопасности</w:t>
            </w:r>
          </w:p>
        </w:tc>
        <w:tc>
          <w:tcPr>
            <w:tcW w:w="1134" w:type="dxa"/>
          </w:tcPr>
          <w:p w14:paraId="01FB08AB" w14:textId="7FA70A7D" w:rsidR="00C65407" w:rsidRPr="00C26B8A" w:rsidRDefault="00C65407" w:rsidP="00222BAC">
            <w:pPr>
              <w:jc w:val="right"/>
              <w:rPr>
                <w:rFonts w:ascii="Tahoma" w:hAnsi="Tahoma" w:cs="Tahoma"/>
              </w:rPr>
            </w:pPr>
          </w:p>
        </w:tc>
        <w:tc>
          <w:tcPr>
            <w:tcW w:w="1843" w:type="dxa"/>
          </w:tcPr>
          <w:p w14:paraId="4C1E652E" w14:textId="464A4C14" w:rsidR="00C65407" w:rsidRPr="00C26B8A" w:rsidRDefault="00C65407" w:rsidP="00222BAC">
            <w:pPr>
              <w:jc w:val="right"/>
              <w:rPr>
                <w:rFonts w:ascii="Tahoma" w:hAnsi="Tahoma" w:cs="Tahoma"/>
              </w:rPr>
            </w:pPr>
          </w:p>
        </w:tc>
        <w:tc>
          <w:tcPr>
            <w:tcW w:w="1701" w:type="dxa"/>
          </w:tcPr>
          <w:p w14:paraId="3E663CA0" w14:textId="2B55800C" w:rsidR="00C65407" w:rsidRPr="00C26B8A" w:rsidRDefault="00C65407" w:rsidP="00222BAC">
            <w:pPr>
              <w:jc w:val="right"/>
              <w:rPr>
                <w:rFonts w:ascii="Tahoma" w:hAnsi="Tahoma" w:cs="Tahoma"/>
                <w:bCs/>
                <w:color w:val="000000"/>
                <w:sz w:val="21"/>
                <w:szCs w:val="21"/>
              </w:rPr>
            </w:pPr>
          </w:p>
        </w:tc>
      </w:tr>
      <w:tr w:rsidR="00C65407" w:rsidRPr="00C26B8A" w14:paraId="7285C341" w14:textId="6F38AC06" w:rsidTr="005B0331">
        <w:tc>
          <w:tcPr>
            <w:tcW w:w="498" w:type="dxa"/>
          </w:tcPr>
          <w:p w14:paraId="2DB19EAB"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16</w:t>
            </w:r>
          </w:p>
        </w:tc>
        <w:tc>
          <w:tcPr>
            <w:tcW w:w="4742" w:type="dxa"/>
          </w:tcPr>
          <w:p w14:paraId="1220D121"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Дополнительная профессиональная программа повышения квалификации для лиц, на которых возложена трудовая функция по проведению противопожарного инструктажа</w:t>
            </w:r>
          </w:p>
        </w:tc>
        <w:tc>
          <w:tcPr>
            <w:tcW w:w="1134" w:type="dxa"/>
          </w:tcPr>
          <w:p w14:paraId="019A22D3" w14:textId="0A1E0B9A" w:rsidR="00C65407" w:rsidRPr="00C26B8A" w:rsidRDefault="00C65407" w:rsidP="00222BAC">
            <w:pPr>
              <w:jc w:val="right"/>
              <w:rPr>
                <w:rFonts w:ascii="Tahoma" w:hAnsi="Tahoma" w:cs="Tahoma"/>
              </w:rPr>
            </w:pPr>
          </w:p>
        </w:tc>
        <w:tc>
          <w:tcPr>
            <w:tcW w:w="1843" w:type="dxa"/>
          </w:tcPr>
          <w:p w14:paraId="6F3B0288" w14:textId="3DAFD21C" w:rsidR="00C65407" w:rsidRPr="00C26B8A" w:rsidRDefault="00C65407" w:rsidP="00222BAC">
            <w:pPr>
              <w:jc w:val="right"/>
              <w:rPr>
                <w:rFonts w:ascii="Tahoma" w:hAnsi="Tahoma" w:cs="Tahoma"/>
              </w:rPr>
            </w:pPr>
          </w:p>
        </w:tc>
        <w:tc>
          <w:tcPr>
            <w:tcW w:w="1701" w:type="dxa"/>
          </w:tcPr>
          <w:p w14:paraId="73111CAB" w14:textId="1D1C5ABC" w:rsidR="00C65407" w:rsidRPr="00C26B8A" w:rsidRDefault="00C65407" w:rsidP="00222BAC">
            <w:pPr>
              <w:jc w:val="right"/>
              <w:rPr>
                <w:rFonts w:ascii="Tahoma" w:hAnsi="Tahoma" w:cs="Tahoma"/>
                <w:bCs/>
                <w:color w:val="000000"/>
                <w:sz w:val="21"/>
                <w:szCs w:val="21"/>
              </w:rPr>
            </w:pPr>
          </w:p>
        </w:tc>
      </w:tr>
      <w:tr w:rsidR="00C65407" w:rsidRPr="00C26B8A" w14:paraId="70EF30D8" w14:textId="7A07068A" w:rsidTr="005B0331">
        <w:tc>
          <w:tcPr>
            <w:tcW w:w="498" w:type="dxa"/>
          </w:tcPr>
          <w:p w14:paraId="10A08DA0"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17</w:t>
            </w:r>
          </w:p>
        </w:tc>
        <w:tc>
          <w:tcPr>
            <w:tcW w:w="4742" w:type="dxa"/>
            <w:vAlign w:val="center"/>
          </w:tcPr>
          <w:p w14:paraId="7A65F416"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Дополнительная профессиональная программа профессиональной переподготовки для получения квалификации «Специалист по пожарной профилактике»</w:t>
            </w:r>
          </w:p>
        </w:tc>
        <w:tc>
          <w:tcPr>
            <w:tcW w:w="1134" w:type="dxa"/>
          </w:tcPr>
          <w:p w14:paraId="778D95A5" w14:textId="63D19A9D" w:rsidR="00C65407" w:rsidRPr="00C26B8A" w:rsidRDefault="00C65407" w:rsidP="00222BAC">
            <w:pPr>
              <w:jc w:val="right"/>
              <w:rPr>
                <w:rFonts w:ascii="Tahoma" w:hAnsi="Tahoma" w:cs="Tahoma"/>
              </w:rPr>
            </w:pPr>
          </w:p>
        </w:tc>
        <w:tc>
          <w:tcPr>
            <w:tcW w:w="1843" w:type="dxa"/>
          </w:tcPr>
          <w:p w14:paraId="49D8B6B3" w14:textId="7B255B56" w:rsidR="00C65407" w:rsidRPr="00C26B8A" w:rsidRDefault="00C65407" w:rsidP="00222BAC">
            <w:pPr>
              <w:jc w:val="right"/>
              <w:rPr>
                <w:rFonts w:ascii="Tahoma" w:hAnsi="Tahoma" w:cs="Tahoma"/>
              </w:rPr>
            </w:pPr>
          </w:p>
        </w:tc>
        <w:tc>
          <w:tcPr>
            <w:tcW w:w="1701" w:type="dxa"/>
          </w:tcPr>
          <w:p w14:paraId="437EC242" w14:textId="632DFE6E" w:rsidR="00C65407" w:rsidRPr="00C26B8A" w:rsidRDefault="00C65407" w:rsidP="00222BAC">
            <w:pPr>
              <w:jc w:val="right"/>
              <w:rPr>
                <w:rFonts w:ascii="Tahoma" w:hAnsi="Tahoma" w:cs="Tahoma"/>
                <w:bCs/>
                <w:color w:val="000000"/>
                <w:sz w:val="21"/>
                <w:szCs w:val="21"/>
              </w:rPr>
            </w:pPr>
          </w:p>
        </w:tc>
      </w:tr>
      <w:tr w:rsidR="00C65407" w:rsidRPr="00C26B8A" w14:paraId="4F041F65" w14:textId="6F665DA0" w:rsidTr="005B0331">
        <w:tc>
          <w:tcPr>
            <w:tcW w:w="498" w:type="dxa"/>
          </w:tcPr>
          <w:p w14:paraId="2331CAA1"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18</w:t>
            </w:r>
          </w:p>
        </w:tc>
        <w:tc>
          <w:tcPr>
            <w:tcW w:w="4742" w:type="dxa"/>
            <w:vAlign w:val="center"/>
          </w:tcPr>
          <w:p w14:paraId="48373537"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«Обеспечение экологической безопасности руководителями и специалистами общехозяйственных систем управления»</w:t>
            </w:r>
          </w:p>
        </w:tc>
        <w:tc>
          <w:tcPr>
            <w:tcW w:w="1134" w:type="dxa"/>
          </w:tcPr>
          <w:p w14:paraId="1EF75A0A" w14:textId="7686BC77" w:rsidR="00C65407" w:rsidRPr="00C26B8A" w:rsidRDefault="00C65407" w:rsidP="00222BAC">
            <w:pPr>
              <w:jc w:val="right"/>
              <w:rPr>
                <w:rFonts w:ascii="Tahoma" w:hAnsi="Tahoma" w:cs="Tahoma"/>
              </w:rPr>
            </w:pPr>
          </w:p>
        </w:tc>
        <w:tc>
          <w:tcPr>
            <w:tcW w:w="1843" w:type="dxa"/>
          </w:tcPr>
          <w:p w14:paraId="2219FC00" w14:textId="29F920C3" w:rsidR="00C65407" w:rsidRPr="00C26B8A" w:rsidRDefault="00C65407" w:rsidP="00222BAC">
            <w:pPr>
              <w:jc w:val="right"/>
              <w:rPr>
                <w:rFonts w:ascii="Tahoma" w:hAnsi="Tahoma" w:cs="Tahoma"/>
              </w:rPr>
            </w:pPr>
          </w:p>
        </w:tc>
        <w:tc>
          <w:tcPr>
            <w:tcW w:w="1701" w:type="dxa"/>
          </w:tcPr>
          <w:p w14:paraId="138E23E7" w14:textId="556A924F" w:rsidR="00C65407" w:rsidRPr="00C26B8A" w:rsidRDefault="00C65407" w:rsidP="00222BAC">
            <w:pPr>
              <w:jc w:val="right"/>
              <w:rPr>
                <w:rFonts w:ascii="Tahoma" w:hAnsi="Tahoma" w:cs="Tahoma"/>
                <w:bCs/>
                <w:color w:val="000000"/>
                <w:sz w:val="21"/>
                <w:szCs w:val="21"/>
              </w:rPr>
            </w:pPr>
          </w:p>
        </w:tc>
      </w:tr>
      <w:tr w:rsidR="00C65407" w:rsidRPr="00C26B8A" w14:paraId="268A22CA" w14:textId="5E1A2863" w:rsidTr="005B0331">
        <w:tc>
          <w:tcPr>
            <w:tcW w:w="498" w:type="dxa"/>
          </w:tcPr>
          <w:p w14:paraId="6C3554A8"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19</w:t>
            </w:r>
          </w:p>
        </w:tc>
        <w:tc>
          <w:tcPr>
            <w:tcW w:w="4742" w:type="dxa"/>
            <w:vAlign w:val="center"/>
          </w:tcPr>
          <w:p w14:paraId="54FDB19B"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«Обеспечение экологической безопасности при работах в области обращения с опасными отходами»</w:t>
            </w:r>
          </w:p>
        </w:tc>
        <w:tc>
          <w:tcPr>
            <w:tcW w:w="1134" w:type="dxa"/>
          </w:tcPr>
          <w:p w14:paraId="1E92D36C" w14:textId="747BC6C0" w:rsidR="00C65407" w:rsidRPr="00C26B8A" w:rsidRDefault="00C65407" w:rsidP="00222BAC">
            <w:pPr>
              <w:jc w:val="right"/>
              <w:rPr>
                <w:rFonts w:ascii="Tahoma" w:hAnsi="Tahoma" w:cs="Tahoma"/>
              </w:rPr>
            </w:pPr>
          </w:p>
        </w:tc>
        <w:tc>
          <w:tcPr>
            <w:tcW w:w="1843" w:type="dxa"/>
          </w:tcPr>
          <w:p w14:paraId="4D6A3E57" w14:textId="4B849CB9" w:rsidR="00C65407" w:rsidRPr="00C26B8A" w:rsidRDefault="00C65407" w:rsidP="00222BAC">
            <w:pPr>
              <w:jc w:val="right"/>
              <w:rPr>
                <w:rFonts w:ascii="Tahoma" w:hAnsi="Tahoma" w:cs="Tahoma"/>
              </w:rPr>
            </w:pPr>
          </w:p>
        </w:tc>
        <w:tc>
          <w:tcPr>
            <w:tcW w:w="1701" w:type="dxa"/>
          </w:tcPr>
          <w:p w14:paraId="6C02126F" w14:textId="397D517B" w:rsidR="00C65407" w:rsidRPr="00C26B8A" w:rsidRDefault="00C65407" w:rsidP="00222BAC">
            <w:pPr>
              <w:jc w:val="right"/>
              <w:rPr>
                <w:rFonts w:ascii="Tahoma" w:hAnsi="Tahoma" w:cs="Tahoma"/>
                <w:bCs/>
                <w:color w:val="000000"/>
                <w:sz w:val="21"/>
                <w:szCs w:val="21"/>
              </w:rPr>
            </w:pPr>
          </w:p>
        </w:tc>
      </w:tr>
      <w:tr w:rsidR="00C65407" w:rsidRPr="00C26B8A" w14:paraId="51720F63" w14:textId="1C2B75A7" w:rsidTr="005B0331">
        <w:tc>
          <w:tcPr>
            <w:tcW w:w="498" w:type="dxa"/>
          </w:tcPr>
          <w:p w14:paraId="1C65599B" w14:textId="77777777" w:rsidR="00C65407" w:rsidRPr="00C26B8A" w:rsidRDefault="00C65407" w:rsidP="00222BAC">
            <w:pPr>
              <w:ind w:right="-113"/>
              <w:jc w:val="both"/>
              <w:rPr>
                <w:rFonts w:ascii="Tahoma" w:hAnsi="Tahoma" w:cs="Tahoma"/>
                <w:bCs/>
                <w:color w:val="000000"/>
                <w:sz w:val="21"/>
                <w:szCs w:val="21"/>
              </w:rPr>
            </w:pPr>
            <w:r>
              <w:rPr>
                <w:rFonts w:ascii="Tahoma" w:hAnsi="Tahoma" w:cs="Tahoma"/>
                <w:bCs/>
                <w:color w:val="000000"/>
                <w:sz w:val="21"/>
                <w:szCs w:val="21"/>
              </w:rPr>
              <w:t>20</w:t>
            </w:r>
          </w:p>
        </w:tc>
        <w:tc>
          <w:tcPr>
            <w:tcW w:w="4742" w:type="dxa"/>
            <w:vAlign w:val="center"/>
          </w:tcPr>
          <w:p w14:paraId="772B47F4" w14:textId="77777777" w:rsidR="00C65407" w:rsidRPr="00C26B8A" w:rsidRDefault="00C65407" w:rsidP="00222BAC">
            <w:pPr>
              <w:jc w:val="both"/>
              <w:rPr>
                <w:rFonts w:ascii="Tahoma" w:hAnsi="Tahoma" w:cs="Tahoma"/>
                <w:bCs/>
                <w:color w:val="000000"/>
                <w:sz w:val="21"/>
                <w:szCs w:val="21"/>
              </w:rPr>
            </w:pPr>
            <w:r w:rsidRPr="00C26B8A">
              <w:rPr>
                <w:rFonts w:ascii="Tahoma" w:hAnsi="Tahoma" w:cs="Tahoma"/>
                <w:color w:val="000000"/>
                <w:sz w:val="21"/>
                <w:szCs w:val="21"/>
              </w:rPr>
              <w:t>Техминимум для водителей</w:t>
            </w:r>
          </w:p>
        </w:tc>
        <w:tc>
          <w:tcPr>
            <w:tcW w:w="1134" w:type="dxa"/>
          </w:tcPr>
          <w:p w14:paraId="16E40761" w14:textId="17ABA138" w:rsidR="00C65407" w:rsidRPr="00C26B8A" w:rsidRDefault="00C65407" w:rsidP="00222BAC">
            <w:pPr>
              <w:jc w:val="right"/>
              <w:rPr>
                <w:rFonts w:ascii="Tahoma" w:hAnsi="Tahoma" w:cs="Tahoma"/>
              </w:rPr>
            </w:pPr>
          </w:p>
        </w:tc>
        <w:tc>
          <w:tcPr>
            <w:tcW w:w="1843" w:type="dxa"/>
          </w:tcPr>
          <w:p w14:paraId="4873090A" w14:textId="2E54AA66" w:rsidR="00C65407" w:rsidRPr="00C26B8A" w:rsidRDefault="00C65407" w:rsidP="00222BAC">
            <w:pPr>
              <w:jc w:val="right"/>
              <w:rPr>
                <w:rFonts w:ascii="Tahoma" w:hAnsi="Tahoma" w:cs="Tahoma"/>
              </w:rPr>
            </w:pPr>
          </w:p>
        </w:tc>
        <w:tc>
          <w:tcPr>
            <w:tcW w:w="1701" w:type="dxa"/>
          </w:tcPr>
          <w:p w14:paraId="510BEC38" w14:textId="0119E8B8" w:rsidR="00C65407" w:rsidRPr="00C26B8A" w:rsidRDefault="00C65407" w:rsidP="00222BAC">
            <w:pPr>
              <w:jc w:val="right"/>
              <w:rPr>
                <w:rFonts w:ascii="Tahoma" w:hAnsi="Tahoma" w:cs="Tahoma"/>
                <w:bCs/>
                <w:color w:val="000000"/>
                <w:sz w:val="21"/>
                <w:szCs w:val="21"/>
              </w:rPr>
            </w:pPr>
          </w:p>
        </w:tc>
      </w:tr>
    </w:tbl>
    <w:p w14:paraId="1CE1BBBF" w14:textId="4840B828" w:rsidR="00610A5F" w:rsidRPr="00507AF3" w:rsidRDefault="00610A5F" w:rsidP="00610A5F">
      <w:pPr>
        <w:widowControl w:val="0"/>
        <w:spacing w:after="0" w:line="240" w:lineRule="auto"/>
        <w:jc w:val="center"/>
        <w:rPr>
          <w:rFonts w:ascii="Times New Roman" w:hAnsi="Times New Roman"/>
          <w:b/>
          <w:sz w:val="24"/>
          <w:szCs w:val="24"/>
        </w:rPr>
      </w:pPr>
    </w:p>
    <w:p w14:paraId="2838CA66" w14:textId="161F77B0" w:rsidR="004E230D" w:rsidRDefault="004E230D" w:rsidP="00B42960">
      <w:pPr>
        <w:spacing w:after="0" w:line="240" w:lineRule="auto"/>
        <w:ind w:firstLine="567"/>
        <w:jc w:val="both"/>
        <w:rPr>
          <w:rFonts w:ascii="Times New Roman" w:hAnsi="Times New Roman"/>
        </w:rPr>
      </w:pPr>
    </w:p>
    <w:p w14:paraId="0747AD22" w14:textId="50E0FF4D" w:rsidR="004E230D" w:rsidRDefault="004E230D" w:rsidP="00B42960">
      <w:pPr>
        <w:spacing w:after="0" w:line="240" w:lineRule="auto"/>
        <w:ind w:firstLine="567"/>
        <w:jc w:val="both"/>
        <w:rPr>
          <w:rFonts w:ascii="Times New Roman" w:hAnsi="Times New Roman"/>
        </w:rPr>
      </w:pPr>
    </w:p>
    <w:tbl>
      <w:tblPr>
        <w:tblW w:w="10260" w:type="dxa"/>
        <w:tblInd w:w="108" w:type="dxa"/>
        <w:tblLayout w:type="fixed"/>
        <w:tblLook w:val="0000" w:firstRow="0" w:lastRow="0" w:firstColumn="0" w:lastColumn="0" w:noHBand="0" w:noVBand="0"/>
      </w:tblPr>
      <w:tblGrid>
        <w:gridCol w:w="5000"/>
        <w:gridCol w:w="5260"/>
      </w:tblGrid>
      <w:tr w:rsidR="004E230D" w:rsidRPr="00AB13E5" w14:paraId="411EF6A4" w14:textId="77777777" w:rsidTr="00DF5B5D">
        <w:tc>
          <w:tcPr>
            <w:tcW w:w="5000" w:type="dxa"/>
          </w:tcPr>
          <w:p w14:paraId="1886DF08" w14:textId="77777777" w:rsidR="004E230D" w:rsidRPr="00AB13E5" w:rsidRDefault="004E230D" w:rsidP="00DF5B5D">
            <w:pPr>
              <w:widowControl w:val="0"/>
              <w:jc w:val="both"/>
              <w:rPr>
                <w:b/>
                <w:bCs/>
                <w:iCs/>
                <w:sz w:val="24"/>
                <w:szCs w:val="24"/>
              </w:rPr>
            </w:pPr>
            <w:r w:rsidRPr="00AB13E5">
              <w:rPr>
                <w:b/>
                <w:bCs/>
                <w:iCs/>
                <w:sz w:val="24"/>
                <w:szCs w:val="24"/>
              </w:rPr>
              <w:t>Исполнитель:</w:t>
            </w:r>
          </w:p>
          <w:p w14:paraId="3774C803" w14:textId="77777777" w:rsidR="004E230D" w:rsidRPr="00AB13E5" w:rsidRDefault="004E230D" w:rsidP="00DF5B5D">
            <w:pPr>
              <w:widowControl w:val="0"/>
              <w:jc w:val="both"/>
              <w:rPr>
                <w:b/>
                <w:sz w:val="24"/>
                <w:szCs w:val="24"/>
              </w:rPr>
            </w:pPr>
          </w:p>
          <w:p w14:paraId="1629EF3D" w14:textId="77777777" w:rsidR="004E230D" w:rsidRPr="00AB13E5" w:rsidRDefault="004E230D" w:rsidP="00DF5B5D">
            <w:pPr>
              <w:widowControl w:val="0"/>
              <w:jc w:val="both"/>
              <w:rPr>
                <w:b/>
                <w:sz w:val="24"/>
                <w:szCs w:val="24"/>
              </w:rPr>
            </w:pPr>
          </w:p>
          <w:p w14:paraId="61CBA9F6" w14:textId="77777777" w:rsidR="004E230D" w:rsidRPr="00AB13E5" w:rsidRDefault="004E230D" w:rsidP="00DF5B5D">
            <w:pPr>
              <w:widowControl w:val="0"/>
              <w:jc w:val="both"/>
              <w:rPr>
                <w:b/>
                <w:sz w:val="24"/>
                <w:szCs w:val="24"/>
              </w:rPr>
            </w:pPr>
            <w:r w:rsidRPr="00AB13E5">
              <w:rPr>
                <w:b/>
                <w:sz w:val="24"/>
                <w:szCs w:val="24"/>
              </w:rPr>
              <w:t>____________________ /____________</w:t>
            </w:r>
          </w:p>
          <w:p w14:paraId="5D44220D" w14:textId="77777777" w:rsidR="004E230D" w:rsidRPr="00AB13E5" w:rsidRDefault="004E230D" w:rsidP="00DF5B5D">
            <w:pPr>
              <w:widowControl w:val="0"/>
              <w:jc w:val="both"/>
              <w:rPr>
                <w:b/>
                <w:sz w:val="24"/>
                <w:szCs w:val="24"/>
              </w:rPr>
            </w:pPr>
            <w:r w:rsidRPr="00AB13E5">
              <w:rPr>
                <w:b/>
                <w:sz w:val="24"/>
                <w:szCs w:val="24"/>
              </w:rPr>
              <w:t>МП</w:t>
            </w:r>
          </w:p>
          <w:p w14:paraId="19DB24D7" w14:textId="77777777" w:rsidR="004E230D" w:rsidRPr="00AB13E5" w:rsidRDefault="004E230D" w:rsidP="00DF5B5D">
            <w:pPr>
              <w:widowControl w:val="0"/>
              <w:jc w:val="both"/>
              <w:rPr>
                <w:b/>
                <w:sz w:val="24"/>
                <w:szCs w:val="24"/>
              </w:rPr>
            </w:pPr>
          </w:p>
        </w:tc>
        <w:tc>
          <w:tcPr>
            <w:tcW w:w="5260" w:type="dxa"/>
          </w:tcPr>
          <w:p w14:paraId="072116F6" w14:textId="77777777" w:rsidR="004E230D" w:rsidRPr="00AB13E5" w:rsidRDefault="004E230D" w:rsidP="00DF5B5D">
            <w:pPr>
              <w:widowControl w:val="0"/>
              <w:jc w:val="both"/>
              <w:rPr>
                <w:b/>
                <w:bCs/>
                <w:sz w:val="24"/>
                <w:szCs w:val="24"/>
              </w:rPr>
            </w:pPr>
            <w:r w:rsidRPr="00AB13E5">
              <w:rPr>
                <w:b/>
                <w:bCs/>
                <w:iCs/>
                <w:sz w:val="24"/>
                <w:szCs w:val="24"/>
              </w:rPr>
              <w:t>Заказчик</w:t>
            </w:r>
            <w:r w:rsidRPr="00AB13E5">
              <w:rPr>
                <w:b/>
                <w:bCs/>
                <w:sz w:val="24"/>
                <w:szCs w:val="24"/>
              </w:rPr>
              <w:t>:</w:t>
            </w:r>
          </w:p>
          <w:p w14:paraId="6A4F60C5" w14:textId="1911AB5A" w:rsidR="004E230D" w:rsidRDefault="002250CE" w:rsidP="00DF5B5D">
            <w:pPr>
              <w:widowControl w:val="0"/>
              <w:jc w:val="both"/>
              <w:rPr>
                <w:rFonts w:ascii="Times New Roman" w:hAnsi="Times New Roman"/>
                <w:bCs/>
                <w:sz w:val="24"/>
                <w:szCs w:val="24"/>
              </w:rPr>
            </w:pPr>
            <w:r>
              <w:rPr>
                <w:rFonts w:ascii="Times New Roman" w:hAnsi="Times New Roman"/>
                <w:bCs/>
                <w:sz w:val="24"/>
                <w:szCs w:val="24"/>
              </w:rPr>
              <w:t>Представитель по доверенности</w:t>
            </w:r>
          </w:p>
          <w:p w14:paraId="6F04787E" w14:textId="77777777" w:rsidR="00373685" w:rsidRPr="00AB13E5" w:rsidRDefault="00373685" w:rsidP="00DF5B5D">
            <w:pPr>
              <w:widowControl w:val="0"/>
              <w:jc w:val="both"/>
              <w:rPr>
                <w:b/>
                <w:sz w:val="24"/>
                <w:szCs w:val="24"/>
              </w:rPr>
            </w:pPr>
          </w:p>
          <w:p w14:paraId="02406579" w14:textId="4F22DEB4" w:rsidR="004E230D" w:rsidRPr="00AB13E5" w:rsidRDefault="004E230D" w:rsidP="00DF5B5D">
            <w:pPr>
              <w:widowControl w:val="0"/>
              <w:jc w:val="both"/>
              <w:rPr>
                <w:b/>
                <w:sz w:val="24"/>
                <w:szCs w:val="24"/>
              </w:rPr>
            </w:pPr>
            <w:r w:rsidRPr="00AB13E5">
              <w:rPr>
                <w:b/>
                <w:sz w:val="24"/>
                <w:szCs w:val="24"/>
              </w:rPr>
              <w:t>____________________ /</w:t>
            </w:r>
            <w:r w:rsidR="00373685" w:rsidRPr="0015033F">
              <w:rPr>
                <w:rFonts w:ascii="Times New Roman" w:hAnsi="Times New Roman"/>
                <w:bCs/>
                <w:sz w:val="24"/>
                <w:szCs w:val="24"/>
              </w:rPr>
              <w:t xml:space="preserve"> Г.Ю. Культяков</w:t>
            </w:r>
            <w:r w:rsidR="00373685" w:rsidRPr="0015033F">
              <w:rPr>
                <w:rFonts w:ascii="Times New Roman" w:hAnsi="Times New Roman"/>
                <w:sz w:val="24"/>
                <w:szCs w:val="24"/>
              </w:rPr>
              <w:t xml:space="preserve">   </w:t>
            </w:r>
          </w:p>
          <w:p w14:paraId="7B8188C1" w14:textId="77777777" w:rsidR="004E230D" w:rsidRPr="00AB13E5" w:rsidRDefault="004E230D" w:rsidP="00DF5B5D">
            <w:pPr>
              <w:widowControl w:val="0"/>
              <w:jc w:val="both"/>
              <w:rPr>
                <w:b/>
                <w:sz w:val="24"/>
                <w:szCs w:val="24"/>
              </w:rPr>
            </w:pPr>
            <w:r w:rsidRPr="00AB13E5">
              <w:rPr>
                <w:b/>
                <w:sz w:val="24"/>
                <w:szCs w:val="24"/>
              </w:rPr>
              <w:t>МП</w:t>
            </w:r>
          </w:p>
          <w:p w14:paraId="33683DFE" w14:textId="77777777" w:rsidR="004E230D" w:rsidRPr="00AB13E5" w:rsidRDefault="004E230D" w:rsidP="00DF5B5D">
            <w:pPr>
              <w:widowControl w:val="0"/>
              <w:jc w:val="both"/>
              <w:rPr>
                <w:b/>
                <w:sz w:val="24"/>
                <w:szCs w:val="24"/>
              </w:rPr>
            </w:pPr>
          </w:p>
        </w:tc>
      </w:tr>
    </w:tbl>
    <w:p w14:paraId="5C8CEB9B" w14:textId="77777777" w:rsidR="00DA6888" w:rsidRDefault="00DA6888" w:rsidP="00B42960">
      <w:pPr>
        <w:spacing w:after="0" w:line="240" w:lineRule="auto"/>
        <w:ind w:firstLine="567"/>
        <w:jc w:val="both"/>
        <w:rPr>
          <w:rFonts w:ascii="Times New Roman" w:hAnsi="Times New Roman"/>
        </w:rPr>
        <w:sectPr w:rsidR="00DA6888" w:rsidSect="00B42960">
          <w:footerReference w:type="even" r:id="rId29"/>
          <w:footerReference w:type="default" r:id="rId30"/>
          <w:pgSz w:w="11906" w:h="16838"/>
          <w:pgMar w:top="851" w:right="851" w:bottom="851" w:left="1418" w:header="510" w:footer="113" w:gutter="0"/>
          <w:cols w:space="708"/>
          <w:docGrid w:linePitch="360"/>
        </w:sectPr>
      </w:pPr>
    </w:p>
    <w:p w14:paraId="6B8FE9F6" w14:textId="05D9CBC7" w:rsidR="00610A5F" w:rsidRPr="00507AF3" w:rsidRDefault="00610A5F" w:rsidP="00610A5F">
      <w:pPr>
        <w:widowControl w:val="0"/>
        <w:spacing w:after="0" w:line="240" w:lineRule="auto"/>
        <w:ind w:left="3540"/>
        <w:contextualSpacing/>
        <w:jc w:val="center"/>
        <w:rPr>
          <w:rFonts w:ascii="Times New Roman" w:hAnsi="Times New Roman"/>
          <w:b/>
          <w:sz w:val="24"/>
          <w:szCs w:val="24"/>
        </w:rPr>
      </w:pPr>
      <w:r>
        <w:rPr>
          <w:rFonts w:ascii="Times New Roman" w:hAnsi="Times New Roman"/>
          <w:b/>
          <w:sz w:val="24"/>
          <w:szCs w:val="24"/>
        </w:rPr>
        <w:lastRenderedPageBreak/>
        <w:t xml:space="preserve"> </w:t>
      </w:r>
      <w:r w:rsidR="00B42960">
        <w:rPr>
          <w:rFonts w:ascii="Times New Roman" w:hAnsi="Times New Roman"/>
          <w:b/>
          <w:sz w:val="24"/>
          <w:szCs w:val="24"/>
        </w:rPr>
        <w:t xml:space="preserve">     </w:t>
      </w:r>
      <w:r>
        <w:rPr>
          <w:rFonts w:ascii="Times New Roman" w:hAnsi="Times New Roman"/>
          <w:b/>
          <w:sz w:val="24"/>
          <w:szCs w:val="24"/>
        </w:rPr>
        <w:t xml:space="preserve">    Приложение № 2</w:t>
      </w:r>
    </w:p>
    <w:p w14:paraId="0B0F74DC" w14:textId="77777777" w:rsidR="00610A5F" w:rsidRPr="00507AF3" w:rsidRDefault="00610A5F" w:rsidP="00610A5F">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507AF3">
        <w:rPr>
          <w:rFonts w:ascii="Times New Roman" w:hAnsi="Times New Roman"/>
          <w:b/>
          <w:sz w:val="24"/>
          <w:szCs w:val="24"/>
        </w:rPr>
        <w:t xml:space="preserve">к договору на оказание </w:t>
      </w:r>
    </w:p>
    <w:p w14:paraId="6B02E460" w14:textId="04F9D8A7" w:rsidR="00610A5F" w:rsidRPr="00507AF3" w:rsidRDefault="00610A5F" w:rsidP="00610A5F">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00AB0595">
        <w:rPr>
          <w:rFonts w:ascii="Times New Roman" w:hAnsi="Times New Roman"/>
          <w:b/>
          <w:sz w:val="24"/>
          <w:szCs w:val="24"/>
        </w:rPr>
        <w:t>ФОРМА</w:t>
      </w:r>
      <w:r>
        <w:rPr>
          <w:rFonts w:ascii="Times New Roman" w:hAnsi="Times New Roman"/>
          <w:b/>
          <w:sz w:val="24"/>
          <w:szCs w:val="24"/>
        </w:rPr>
        <w:t xml:space="preserve">                                                                              </w:t>
      </w:r>
      <w:r w:rsidRPr="00507AF3">
        <w:rPr>
          <w:rFonts w:ascii="Times New Roman" w:hAnsi="Times New Roman"/>
          <w:b/>
          <w:sz w:val="24"/>
          <w:szCs w:val="24"/>
        </w:rPr>
        <w:t xml:space="preserve">образовательных услуг </w:t>
      </w:r>
    </w:p>
    <w:p w14:paraId="69002983" w14:textId="77777777" w:rsidR="00610A5F" w:rsidRDefault="00610A5F" w:rsidP="00610A5F">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Pr="00507AF3">
        <w:rPr>
          <w:rFonts w:ascii="Times New Roman" w:hAnsi="Times New Roman"/>
          <w:b/>
          <w:sz w:val="24"/>
          <w:szCs w:val="24"/>
        </w:rPr>
        <w:t>от _</w:t>
      </w:r>
      <w:r>
        <w:rPr>
          <w:rFonts w:ascii="Times New Roman" w:hAnsi="Times New Roman"/>
          <w:b/>
          <w:sz w:val="24"/>
          <w:szCs w:val="24"/>
        </w:rPr>
        <w:t>_______</w:t>
      </w:r>
      <w:r w:rsidRPr="00507AF3">
        <w:rPr>
          <w:rFonts w:ascii="Times New Roman" w:hAnsi="Times New Roman"/>
          <w:b/>
          <w:sz w:val="24"/>
          <w:szCs w:val="24"/>
        </w:rPr>
        <w:t xml:space="preserve">_________ </w:t>
      </w:r>
    </w:p>
    <w:p w14:paraId="4645837F" w14:textId="77777777" w:rsidR="00610A5F" w:rsidRPr="00507AF3" w:rsidRDefault="00610A5F" w:rsidP="00610A5F">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Pr="00507AF3">
        <w:rPr>
          <w:rFonts w:ascii="Times New Roman" w:hAnsi="Times New Roman"/>
          <w:b/>
          <w:sz w:val="24"/>
          <w:szCs w:val="24"/>
        </w:rPr>
        <w:t>№_____</w:t>
      </w:r>
      <w:r>
        <w:rPr>
          <w:rFonts w:ascii="Times New Roman" w:hAnsi="Times New Roman"/>
          <w:b/>
          <w:sz w:val="24"/>
          <w:szCs w:val="24"/>
        </w:rPr>
        <w:t>____________________</w:t>
      </w:r>
    </w:p>
    <w:p w14:paraId="73D2711B" w14:textId="77777777" w:rsidR="00610A5F" w:rsidRPr="00DD14F7" w:rsidRDefault="00610A5F" w:rsidP="00610A5F">
      <w:pPr>
        <w:widowControl w:val="0"/>
        <w:jc w:val="center"/>
        <w:rPr>
          <w:rFonts w:ascii="Times New Roman" w:hAnsi="Times New Roman"/>
          <w:b/>
          <w:sz w:val="24"/>
          <w:szCs w:val="24"/>
        </w:rPr>
      </w:pPr>
      <w:r w:rsidRPr="00DD14F7">
        <w:rPr>
          <w:rFonts w:ascii="Times New Roman" w:hAnsi="Times New Roman"/>
          <w:b/>
          <w:sz w:val="24"/>
          <w:szCs w:val="24"/>
        </w:rPr>
        <w:t>Заявка на обучение</w:t>
      </w:r>
    </w:p>
    <w:p w14:paraId="6B4A0E12" w14:textId="77777777" w:rsidR="00610A5F" w:rsidRDefault="00610A5F" w:rsidP="00610A5F">
      <w:pPr>
        <w:spacing w:after="0" w:line="240" w:lineRule="auto"/>
        <w:contextualSpacing/>
        <w:jc w:val="center"/>
        <w:rPr>
          <w:rFonts w:ascii="Times New Roman" w:hAnsi="Times New Roman"/>
          <w:sz w:val="24"/>
          <w:szCs w:val="24"/>
        </w:rPr>
      </w:pPr>
      <w:r w:rsidRPr="004D6B9E">
        <w:rPr>
          <w:rFonts w:ascii="Times New Roman" w:hAnsi="Times New Roman"/>
          <w:sz w:val="24"/>
          <w:szCs w:val="24"/>
        </w:rPr>
        <w:t>от «</w:t>
      </w:r>
      <w:r>
        <w:rPr>
          <w:rFonts w:ascii="Times New Roman" w:hAnsi="Times New Roman"/>
          <w:sz w:val="24"/>
          <w:szCs w:val="24"/>
        </w:rPr>
        <w:t>___</w:t>
      </w:r>
      <w:r w:rsidRPr="004D6B9E">
        <w:rPr>
          <w:rFonts w:ascii="Times New Roman" w:hAnsi="Times New Roman"/>
          <w:sz w:val="24"/>
          <w:szCs w:val="24"/>
        </w:rPr>
        <w:t xml:space="preserve">» </w:t>
      </w:r>
      <w:r>
        <w:rPr>
          <w:rFonts w:ascii="Times New Roman" w:hAnsi="Times New Roman"/>
          <w:sz w:val="24"/>
          <w:szCs w:val="24"/>
        </w:rPr>
        <w:t xml:space="preserve">_______ </w:t>
      </w:r>
      <w:r w:rsidRPr="004D6B9E">
        <w:rPr>
          <w:rFonts w:ascii="Times New Roman" w:hAnsi="Times New Roman"/>
          <w:sz w:val="24"/>
          <w:szCs w:val="24"/>
        </w:rPr>
        <w:t>20</w:t>
      </w:r>
      <w:r>
        <w:rPr>
          <w:rFonts w:ascii="Times New Roman" w:hAnsi="Times New Roman"/>
          <w:sz w:val="24"/>
          <w:szCs w:val="24"/>
        </w:rPr>
        <w:t>___</w:t>
      </w:r>
      <w:r w:rsidRPr="004D6B9E">
        <w:rPr>
          <w:rFonts w:ascii="Times New Roman" w:hAnsi="Times New Roman"/>
          <w:sz w:val="24"/>
          <w:szCs w:val="24"/>
        </w:rPr>
        <w:t xml:space="preserve"> г.</w:t>
      </w:r>
    </w:p>
    <w:p w14:paraId="130AACB9" w14:textId="77777777" w:rsidR="00610A5F" w:rsidRPr="004D6B9E" w:rsidRDefault="00610A5F" w:rsidP="00610A5F">
      <w:pPr>
        <w:spacing w:after="0" w:line="240" w:lineRule="auto"/>
        <w:contextualSpacing/>
        <w:jc w:val="center"/>
        <w:rPr>
          <w:rFonts w:ascii="Times New Roman" w:hAnsi="Times New Roman"/>
          <w:sz w:val="24"/>
          <w:szCs w:val="24"/>
        </w:rPr>
      </w:pPr>
    </w:p>
    <w:p w14:paraId="1B90E324" w14:textId="38360CB6" w:rsidR="00610A5F" w:rsidRPr="00C20063" w:rsidRDefault="00610A5F" w:rsidP="00610A5F">
      <w:pPr>
        <w:ind w:left="284"/>
        <w:contextualSpacing/>
        <w:jc w:val="both"/>
        <w:rPr>
          <w:rFonts w:ascii="Times New Roman" w:hAnsi="Times New Roman"/>
          <w:sz w:val="24"/>
          <w:szCs w:val="24"/>
        </w:rPr>
      </w:pPr>
      <w:r w:rsidRPr="0015033F">
        <w:rPr>
          <w:rFonts w:ascii="Times New Roman" w:hAnsi="Times New Roman"/>
          <w:bCs/>
          <w:sz w:val="24"/>
          <w:szCs w:val="24"/>
        </w:rPr>
        <w:t>Акционерное общество «Красноярский речной порт» (АО «КРП»),</w:t>
      </w:r>
      <w:r w:rsidRPr="0015033F">
        <w:rPr>
          <w:rFonts w:ascii="Times New Roman" w:hAnsi="Times New Roman"/>
          <w:sz w:val="24"/>
          <w:szCs w:val="24"/>
        </w:rPr>
        <w:t xml:space="preserve"> именуемое в дальнейшем «Заказчик», в лице </w:t>
      </w:r>
      <w:r w:rsidR="00C65407" w:rsidRPr="00C65407">
        <w:rPr>
          <w:rFonts w:ascii="Times New Roman" w:hAnsi="Times New Roman"/>
          <w:sz w:val="24"/>
          <w:szCs w:val="24"/>
        </w:rPr>
        <w:t>__________________________________</w:t>
      </w:r>
      <w:r w:rsidRPr="0015033F">
        <w:rPr>
          <w:rFonts w:ascii="Times New Roman" w:hAnsi="Times New Roman"/>
          <w:sz w:val="24"/>
          <w:szCs w:val="24"/>
        </w:rPr>
        <w:t xml:space="preserve">, действующего на основании доверенности </w:t>
      </w:r>
      <w:r w:rsidR="00C65407" w:rsidRPr="00C65407">
        <w:rPr>
          <w:rFonts w:ascii="Times New Roman" w:hAnsi="Times New Roman"/>
          <w:sz w:val="24"/>
          <w:szCs w:val="24"/>
        </w:rPr>
        <w:t>________________________</w:t>
      </w:r>
      <w:r w:rsidRPr="0015033F">
        <w:rPr>
          <w:rFonts w:ascii="Times New Roman" w:hAnsi="Times New Roman"/>
          <w:sz w:val="24"/>
          <w:szCs w:val="24"/>
        </w:rPr>
        <w:t xml:space="preserve">, </w:t>
      </w:r>
      <w:r w:rsidRPr="0015033F">
        <w:rPr>
          <w:rFonts w:ascii="Times New Roman" w:hAnsi="Times New Roman"/>
          <w:bCs/>
          <w:kern w:val="32"/>
          <w:sz w:val="24"/>
          <w:szCs w:val="24"/>
        </w:rPr>
        <w:t xml:space="preserve">просит оказать образовательные услуги </w:t>
      </w:r>
      <w:r w:rsidRPr="0015033F">
        <w:rPr>
          <w:rFonts w:ascii="Times New Roman" w:hAnsi="Times New Roman"/>
          <w:sz w:val="24"/>
          <w:szCs w:val="24"/>
        </w:rPr>
        <w:t xml:space="preserve">по курсу </w:t>
      </w:r>
      <w:r w:rsidRPr="0015033F">
        <w:rPr>
          <w:rFonts w:ascii="Times New Roman" w:hAnsi="Times New Roman"/>
          <w:b/>
          <w:sz w:val="24"/>
          <w:szCs w:val="24"/>
        </w:rPr>
        <w:t>«</w:t>
      </w:r>
      <w:r>
        <w:rPr>
          <w:rFonts w:ascii="Times New Roman" w:hAnsi="Times New Roman"/>
          <w:b/>
          <w:sz w:val="24"/>
          <w:szCs w:val="24"/>
        </w:rPr>
        <w:t>______________________»</w:t>
      </w:r>
      <w:r w:rsidRPr="0015033F">
        <w:rPr>
          <w:rFonts w:ascii="Times New Roman" w:hAnsi="Times New Roman"/>
          <w:b/>
          <w:sz w:val="24"/>
          <w:szCs w:val="24"/>
        </w:rPr>
        <w:t>,</w:t>
      </w:r>
      <w:r w:rsidRPr="0015033F">
        <w:rPr>
          <w:rFonts w:ascii="Times New Roman" w:hAnsi="Times New Roman"/>
          <w:sz w:val="24"/>
          <w:szCs w:val="24"/>
        </w:rPr>
        <w:t xml:space="preserve"> согласно списку</w:t>
      </w:r>
      <w:r w:rsidR="005B0331">
        <w:rPr>
          <w:rFonts w:ascii="Times New Roman" w:hAnsi="Times New Roman"/>
          <w:sz w:val="24"/>
          <w:szCs w:val="24"/>
        </w:rPr>
        <w:t xml:space="preserve"> </w:t>
      </w:r>
      <w:r w:rsidRPr="0015033F">
        <w:rPr>
          <w:rFonts w:ascii="Times New Roman" w:hAnsi="Times New Roman"/>
          <w:sz w:val="24"/>
          <w:szCs w:val="24"/>
        </w:rPr>
        <w:t xml:space="preserve">работников в количестве </w:t>
      </w:r>
      <w:r>
        <w:rPr>
          <w:rFonts w:ascii="Times New Roman" w:hAnsi="Times New Roman"/>
          <w:sz w:val="24"/>
          <w:szCs w:val="24"/>
        </w:rPr>
        <w:t xml:space="preserve">_________ </w:t>
      </w:r>
      <w:r w:rsidRPr="0015033F">
        <w:rPr>
          <w:rFonts w:ascii="Times New Roman" w:hAnsi="Times New Roman"/>
          <w:sz w:val="24"/>
          <w:szCs w:val="24"/>
        </w:rPr>
        <w:t>чел.</w:t>
      </w:r>
      <w:r>
        <w:rPr>
          <w:rFonts w:ascii="Times New Roman" w:hAnsi="Times New Roman"/>
          <w:sz w:val="24"/>
          <w:szCs w:val="24"/>
        </w:rPr>
        <w:t xml:space="preserve"> </w:t>
      </w:r>
      <w:r w:rsidR="00160057">
        <w:rPr>
          <w:rFonts w:ascii="Times New Roman" w:hAnsi="Times New Roman"/>
          <w:sz w:val="24"/>
          <w:szCs w:val="24"/>
        </w:rPr>
        <w:t xml:space="preserve"> </w:t>
      </w:r>
    </w:p>
    <w:p w14:paraId="10663D45" w14:textId="77777777" w:rsidR="00C65407" w:rsidRPr="00FD4634" w:rsidRDefault="00C65407" w:rsidP="00C65407">
      <w:pPr>
        <w:widowControl w:val="0"/>
        <w:spacing w:after="0" w:line="240" w:lineRule="auto"/>
        <w:ind w:firstLine="709"/>
        <w:jc w:val="both"/>
        <w:rPr>
          <w:rFonts w:ascii="Times New Roman" w:hAnsi="Times New Roman"/>
          <w:sz w:val="24"/>
          <w:szCs w:val="24"/>
        </w:rPr>
      </w:pPr>
      <w:r w:rsidRPr="00FD4634">
        <w:rPr>
          <w:rFonts w:ascii="Times New Roman" w:hAnsi="Times New Roman"/>
          <w:sz w:val="24"/>
          <w:szCs w:val="24"/>
        </w:rPr>
        <w:t>Услуги оказываются Исполнителем по адресу: ________________________________________________________________.</w:t>
      </w:r>
    </w:p>
    <w:p w14:paraId="3D494560" w14:textId="34CF9C5C" w:rsidR="00C65407" w:rsidRPr="00FD4634" w:rsidRDefault="00C65407" w:rsidP="00C65407">
      <w:pPr>
        <w:pStyle w:val="a8"/>
        <w:widowControl w:val="0"/>
        <w:spacing w:after="0" w:line="240" w:lineRule="auto"/>
        <w:ind w:left="0" w:firstLine="709"/>
        <w:jc w:val="both"/>
        <w:rPr>
          <w:rFonts w:ascii="Times New Roman" w:hAnsi="Times New Roman"/>
          <w:sz w:val="24"/>
          <w:szCs w:val="24"/>
        </w:rPr>
      </w:pPr>
      <w:r w:rsidRPr="00FD4634">
        <w:rPr>
          <w:rFonts w:ascii="Times New Roman" w:hAnsi="Times New Roman"/>
          <w:sz w:val="24"/>
          <w:szCs w:val="24"/>
        </w:rPr>
        <w:t>Итоговая аттестация проводится в форме __________________.</w:t>
      </w:r>
    </w:p>
    <w:p w14:paraId="24F57B43" w14:textId="77777777" w:rsidR="00DA6888" w:rsidRPr="00C65407" w:rsidRDefault="00DA6888" w:rsidP="00610A5F">
      <w:pPr>
        <w:ind w:left="284"/>
        <w:contextualSpacing/>
        <w:jc w:val="both"/>
        <w:rPr>
          <w:rFonts w:ascii="Times New Roman" w:hAnsi="Times New Roman"/>
          <w:sz w:val="24"/>
          <w:szCs w:val="24"/>
        </w:rPr>
      </w:pPr>
    </w:p>
    <w:p w14:paraId="042E53E3" w14:textId="22D7F608" w:rsidR="00160057" w:rsidRDefault="00160057" w:rsidP="00610A5F">
      <w:pPr>
        <w:ind w:left="284"/>
        <w:contextualSpacing/>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1434"/>
        <w:gridCol w:w="1303"/>
        <w:gridCol w:w="1172"/>
        <w:gridCol w:w="1008"/>
        <w:gridCol w:w="1322"/>
        <w:gridCol w:w="1129"/>
        <w:gridCol w:w="1734"/>
      </w:tblGrid>
      <w:tr w:rsidR="004156BB" w:rsidRPr="00B66D5D" w14:paraId="13803551" w14:textId="048FF650" w:rsidTr="004156BB">
        <w:trPr>
          <w:jc w:val="center"/>
        </w:trPr>
        <w:tc>
          <w:tcPr>
            <w:tcW w:w="498" w:type="dxa"/>
            <w:shd w:val="clear" w:color="auto" w:fill="auto"/>
            <w:vAlign w:val="center"/>
          </w:tcPr>
          <w:p w14:paraId="20669CD2" w14:textId="77777777" w:rsidR="004156BB" w:rsidRDefault="004156BB" w:rsidP="00C777F6">
            <w:pPr>
              <w:spacing w:line="240" w:lineRule="auto"/>
              <w:contextualSpacing/>
              <w:jc w:val="center"/>
              <w:rPr>
                <w:rFonts w:ascii="Times New Roman" w:hAnsi="Times New Roman"/>
                <w:sz w:val="24"/>
                <w:szCs w:val="24"/>
              </w:rPr>
            </w:pPr>
            <w:r>
              <w:rPr>
                <w:rFonts w:ascii="Times New Roman" w:hAnsi="Times New Roman"/>
                <w:sz w:val="24"/>
                <w:szCs w:val="24"/>
              </w:rPr>
              <w:t>№ п/п</w:t>
            </w:r>
          </w:p>
        </w:tc>
        <w:tc>
          <w:tcPr>
            <w:tcW w:w="1324" w:type="dxa"/>
            <w:shd w:val="clear" w:color="auto" w:fill="auto"/>
            <w:vAlign w:val="center"/>
          </w:tcPr>
          <w:p w14:paraId="1B9AD55F" w14:textId="77777777" w:rsidR="004156BB" w:rsidRDefault="004156BB" w:rsidP="00C777F6">
            <w:pPr>
              <w:spacing w:line="240" w:lineRule="auto"/>
              <w:contextualSpacing/>
              <w:jc w:val="center"/>
              <w:rPr>
                <w:rFonts w:ascii="Times New Roman" w:hAnsi="Times New Roman"/>
                <w:sz w:val="24"/>
                <w:szCs w:val="24"/>
              </w:rPr>
            </w:pPr>
            <w:r>
              <w:rPr>
                <w:rFonts w:ascii="Times New Roman" w:hAnsi="Times New Roman"/>
                <w:sz w:val="24"/>
                <w:szCs w:val="24"/>
              </w:rPr>
              <w:t>Фамилия, имя, отчество (полностью)</w:t>
            </w:r>
          </w:p>
        </w:tc>
        <w:tc>
          <w:tcPr>
            <w:tcW w:w="1204" w:type="dxa"/>
            <w:shd w:val="clear" w:color="auto" w:fill="auto"/>
            <w:vAlign w:val="center"/>
          </w:tcPr>
          <w:p w14:paraId="1DF85004" w14:textId="77777777" w:rsidR="004156BB" w:rsidRDefault="004156BB" w:rsidP="00C777F6">
            <w:pPr>
              <w:spacing w:line="240" w:lineRule="auto"/>
              <w:contextualSpacing/>
              <w:jc w:val="center"/>
              <w:rPr>
                <w:rFonts w:ascii="Times New Roman" w:hAnsi="Times New Roman"/>
                <w:sz w:val="24"/>
                <w:szCs w:val="24"/>
              </w:rPr>
            </w:pPr>
            <w:r>
              <w:rPr>
                <w:rFonts w:ascii="Times New Roman" w:hAnsi="Times New Roman"/>
                <w:sz w:val="24"/>
                <w:szCs w:val="24"/>
              </w:rPr>
              <w:t>Должность</w:t>
            </w:r>
          </w:p>
        </w:tc>
        <w:tc>
          <w:tcPr>
            <w:tcW w:w="1085" w:type="dxa"/>
            <w:shd w:val="clear" w:color="auto" w:fill="auto"/>
            <w:vAlign w:val="center"/>
          </w:tcPr>
          <w:p w14:paraId="5A226D43" w14:textId="77777777" w:rsidR="004156BB" w:rsidRDefault="004156BB" w:rsidP="00C777F6">
            <w:pPr>
              <w:spacing w:line="240" w:lineRule="auto"/>
              <w:contextualSpacing/>
              <w:jc w:val="center"/>
              <w:rPr>
                <w:rFonts w:ascii="Times New Roman" w:hAnsi="Times New Roman"/>
                <w:sz w:val="24"/>
                <w:szCs w:val="24"/>
              </w:rPr>
            </w:pPr>
            <w:r>
              <w:rPr>
                <w:rFonts w:ascii="Times New Roman" w:hAnsi="Times New Roman"/>
                <w:sz w:val="24"/>
                <w:szCs w:val="24"/>
              </w:rPr>
              <w:t>Дата рождения</w:t>
            </w:r>
          </w:p>
        </w:tc>
        <w:tc>
          <w:tcPr>
            <w:tcW w:w="936" w:type="dxa"/>
            <w:shd w:val="clear" w:color="auto" w:fill="auto"/>
            <w:vAlign w:val="center"/>
          </w:tcPr>
          <w:p w14:paraId="75C68BF0" w14:textId="77777777" w:rsidR="004156BB" w:rsidRDefault="004156BB" w:rsidP="00C777F6">
            <w:pPr>
              <w:spacing w:line="240" w:lineRule="auto"/>
              <w:contextualSpacing/>
              <w:jc w:val="center"/>
              <w:rPr>
                <w:rFonts w:ascii="Times New Roman" w:hAnsi="Times New Roman"/>
                <w:sz w:val="24"/>
                <w:szCs w:val="24"/>
              </w:rPr>
            </w:pPr>
            <w:r>
              <w:rPr>
                <w:rFonts w:ascii="Times New Roman" w:hAnsi="Times New Roman"/>
                <w:sz w:val="24"/>
                <w:szCs w:val="24"/>
              </w:rPr>
              <w:t>СНИЛС</w:t>
            </w:r>
          </w:p>
        </w:tc>
        <w:tc>
          <w:tcPr>
            <w:tcW w:w="1221" w:type="dxa"/>
            <w:shd w:val="clear" w:color="auto" w:fill="auto"/>
            <w:vAlign w:val="center"/>
          </w:tcPr>
          <w:p w14:paraId="5CF365E7" w14:textId="77777777" w:rsidR="004156BB" w:rsidRDefault="004156BB" w:rsidP="00C777F6">
            <w:pPr>
              <w:spacing w:line="240" w:lineRule="auto"/>
              <w:contextualSpacing/>
              <w:jc w:val="center"/>
              <w:rPr>
                <w:rFonts w:ascii="Times New Roman" w:hAnsi="Times New Roman"/>
                <w:sz w:val="24"/>
                <w:szCs w:val="24"/>
              </w:rPr>
            </w:pPr>
            <w:r>
              <w:rPr>
                <w:rFonts w:ascii="Times New Roman" w:hAnsi="Times New Roman"/>
                <w:sz w:val="24"/>
                <w:szCs w:val="24"/>
              </w:rPr>
              <w:t>Шифр программы обучения</w:t>
            </w:r>
          </w:p>
          <w:p w14:paraId="00994888" w14:textId="77777777" w:rsidR="004156BB" w:rsidRDefault="004156BB" w:rsidP="00C777F6">
            <w:pPr>
              <w:spacing w:line="240" w:lineRule="auto"/>
              <w:contextualSpacing/>
              <w:jc w:val="center"/>
              <w:rPr>
                <w:rFonts w:ascii="Times New Roman" w:hAnsi="Times New Roman"/>
                <w:sz w:val="24"/>
                <w:szCs w:val="24"/>
              </w:rPr>
            </w:pPr>
          </w:p>
        </w:tc>
        <w:tc>
          <w:tcPr>
            <w:tcW w:w="1046" w:type="dxa"/>
          </w:tcPr>
          <w:p w14:paraId="10D41B3F" w14:textId="3675F53B" w:rsidR="004156BB" w:rsidRDefault="004156BB" w:rsidP="00C777F6">
            <w:pPr>
              <w:spacing w:line="240" w:lineRule="auto"/>
              <w:contextualSpacing/>
              <w:jc w:val="center"/>
              <w:rPr>
                <w:rFonts w:ascii="Times New Roman" w:hAnsi="Times New Roman"/>
                <w:sz w:val="24"/>
                <w:szCs w:val="24"/>
              </w:rPr>
            </w:pPr>
            <w:r>
              <w:rPr>
                <w:rFonts w:ascii="Times New Roman" w:hAnsi="Times New Roman"/>
                <w:sz w:val="24"/>
                <w:szCs w:val="24"/>
              </w:rPr>
              <w:t>Период обучения</w:t>
            </w:r>
          </w:p>
        </w:tc>
        <w:tc>
          <w:tcPr>
            <w:tcW w:w="2092" w:type="dxa"/>
          </w:tcPr>
          <w:p w14:paraId="21E90852" w14:textId="4448C565" w:rsidR="004156BB" w:rsidRDefault="004156BB" w:rsidP="00883745">
            <w:pPr>
              <w:spacing w:line="240" w:lineRule="auto"/>
              <w:contextualSpacing/>
              <w:jc w:val="center"/>
              <w:rPr>
                <w:rFonts w:ascii="Times New Roman" w:hAnsi="Times New Roman"/>
                <w:sz w:val="24"/>
                <w:szCs w:val="24"/>
              </w:rPr>
            </w:pPr>
            <w:r>
              <w:rPr>
                <w:rFonts w:ascii="Times New Roman" w:hAnsi="Times New Roman"/>
                <w:sz w:val="24"/>
                <w:szCs w:val="24"/>
              </w:rPr>
              <w:t>Стоимость</w:t>
            </w:r>
            <w:r w:rsidRPr="00BB05E5">
              <w:rPr>
                <w:rFonts w:ascii="Tahoma" w:hAnsi="Tahoma" w:cs="Tahoma"/>
                <w:b/>
                <w:bCs/>
                <w:color w:val="000000"/>
              </w:rPr>
              <w:t>[</w:t>
            </w:r>
            <w:r>
              <w:rPr>
                <w:rFonts w:ascii="Tahoma" w:hAnsi="Tahoma" w:cs="Tahoma"/>
                <w:b/>
                <w:bCs/>
                <w:color w:val="000000"/>
              </w:rPr>
              <w:t xml:space="preserve">без </w:t>
            </w:r>
            <w:r w:rsidRPr="00C26B8A">
              <w:rPr>
                <w:rFonts w:ascii="Tahoma" w:hAnsi="Tahoma" w:cs="Tahoma"/>
                <w:b/>
                <w:bCs/>
                <w:color w:val="000000"/>
              </w:rPr>
              <w:t>НДС</w:t>
            </w:r>
            <w:r>
              <w:rPr>
                <w:rFonts w:ascii="Tahoma" w:hAnsi="Tahoma" w:cs="Tahoma"/>
                <w:b/>
                <w:bCs/>
                <w:color w:val="000000"/>
              </w:rPr>
              <w:t>/с НДС</w:t>
            </w:r>
            <w:r w:rsidRPr="00BB05E5">
              <w:rPr>
                <w:rFonts w:ascii="Tahoma" w:hAnsi="Tahoma" w:cs="Tahoma"/>
                <w:b/>
                <w:bCs/>
                <w:color w:val="000000"/>
              </w:rPr>
              <w:t>]</w:t>
            </w:r>
            <w:r>
              <w:rPr>
                <w:rStyle w:val="af8"/>
                <w:rFonts w:ascii="Tahoma" w:hAnsi="Tahoma" w:cs="Tahoma"/>
                <w:b/>
                <w:bCs/>
                <w:color w:val="000000"/>
                <w:lang w:val="en-US"/>
              </w:rPr>
              <w:footnoteReference w:id="4"/>
            </w:r>
          </w:p>
        </w:tc>
      </w:tr>
      <w:tr w:rsidR="004156BB" w:rsidRPr="00B66D5D" w14:paraId="7210632A" w14:textId="03F1008B" w:rsidTr="004156BB">
        <w:trPr>
          <w:jc w:val="center"/>
        </w:trPr>
        <w:tc>
          <w:tcPr>
            <w:tcW w:w="498" w:type="dxa"/>
            <w:shd w:val="clear" w:color="auto" w:fill="auto"/>
            <w:vAlign w:val="center"/>
          </w:tcPr>
          <w:p w14:paraId="388A28D6" w14:textId="77777777" w:rsidR="004156BB" w:rsidRDefault="004156BB" w:rsidP="00610A5F">
            <w:pPr>
              <w:numPr>
                <w:ilvl w:val="0"/>
                <w:numId w:val="39"/>
              </w:numPr>
              <w:spacing w:after="200" w:line="240" w:lineRule="auto"/>
              <w:ind w:left="0" w:firstLine="0"/>
              <w:contextualSpacing/>
              <w:jc w:val="center"/>
              <w:rPr>
                <w:rFonts w:ascii="Times New Roman" w:hAnsi="Times New Roman"/>
                <w:sz w:val="24"/>
                <w:szCs w:val="24"/>
              </w:rPr>
            </w:pPr>
          </w:p>
        </w:tc>
        <w:tc>
          <w:tcPr>
            <w:tcW w:w="1324" w:type="dxa"/>
            <w:shd w:val="clear" w:color="auto" w:fill="auto"/>
            <w:vAlign w:val="center"/>
          </w:tcPr>
          <w:p w14:paraId="274D78DE" w14:textId="77777777" w:rsidR="004156BB" w:rsidRDefault="004156BB" w:rsidP="00C777F6">
            <w:pPr>
              <w:spacing w:line="240" w:lineRule="auto"/>
              <w:contextualSpacing/>
              <w:jc w:val="center"/>
              <w:rPr>
                <w:rFonts w:ascii="Times New Roman" w:hAnsi="Times New Roman"/>
                <w:sz w:val="24"/>
                <w:szCs w:val="24"/>
              </w:rPr>
            </w:pPr>
          </w:p>
        </w:tc>
        <w:tc>
          <w:tcPr>
            <w:tcW w:w="1204" w:type="dxa"/>
            <w:shd w:val="clear" w:color="auto" w:fill="auto"/>
            <w:vAlign w:val="center"/>
          </w:tcPr>
          <w:p w14:paraId="622293A5" w14:textId="77777777" w:rsidR="004156BB" w:rsidRDefault="004156BB" w:rsidP="00C777F6">
            <w:pPr>
              <w:spacing w:line="240" w:lineRule="auto"/>
              <w:contextualSpacing/>
              <w:jc w:val="center"/>
              <w:rPr>
                <w:rFonts w:ascii="Times New Roman" w:hAnsi="Times New Roman"/>
                <w:sz w:val="24"/>
                <w:szCs w:val="24"/>
              </w:rPr>
            </w:pPr>
          </w:p>
        </w:tc>
        <w:tc>
          <w:tcPr>
            <w:tcW w:w="1085" w:type="dxa"/>
            <w:shd w:val="clear" w:color="auto" w:fill="auto"/>
            <w:vAlign w:val="center"/>
          </w:tcPr>
          <w:p w14:paraId="63870737" w14:textId="77777777" w:rsidR="004156BB" w:rsidRDefault="004156BB" w:rsidP="00C777F6">
            <w:pPr>
              <w:spacing w:line="240" w:lineRule="auto"/>
              <w:contextualSpacing/>
              <w:jc w:val="center"/>
              <w:rPr>
                <w:rFonts w:ascii="Times New Roman" w:hAnsi="Times New Roman"/>
                <w:sz w:val="24"/>
                <w:szCs w:val="24"/>
              </w:rPr>
            </w:pPr>
          </w:p>
        </w:tc>
        <w:tc>
          <w:tcPr>
            <w:tcW w:w="936" w:type="dxa"/>
            <w:shd w:val="clear" w:color="auto" w:fill="auto"/>
            <w:vAlign w:val="center"/>
          </w:tcPr>
          <w:p w14:paraId="4E2CC6DC" w14:textId="77777777" w:rsidR="004156BB" w:rsidRDefault="004156BB" w:rsidP="00C777F6">
            <w:pPr>
              <w:spacing w:line="240" w:lineRule="auto"/>
              <w:contextualSpacing/>
              <w:jc w:val="center"/>
              <w:rPr>
                <w:rFonts w:ascii="Times New Roman" w:hAnsi="Times New Roman"/>
                <w:sz w:val="24"/>
                <w:szCs w:val="24"/>
              </w:rPr>
            </w:pPr>
          </w:p>
        </w:tc>
        <w:tc>
          <w:tcPr>
            <w:tcW w:w="1221" w:type="dxa"/>
            <w:shd w:val="clear" w:color="auto" w:fill="auto"/>
            <w:vAlign w:val="center"/>
          </w:tcPr>
          <w:p w14:paraId="26D5C5C2" w14:textId="77777777" w:rsidR="004156BB" w:rsidRDefault="004156BB" w:rsidP="00C777F6">
            <w:pPr>
              <w:spacing w:line="240" w:lineRule="auto"/>
              <w:contextualSpacing/>
              <w:jc w:val="center"/>
              <w:rPr>
                <w:rFonts w:ascii="Times New Roman" w:hAnsi="Times New Roman"/>
                <w:sz w:val="24"/>
                <w:szCs w:val="24"/>
              </w:rPr>
            </w:pPr>
          </w:p>
        </w:tc>
        <w:tc>
          <w:tcPr>
            <w:tcW w:w="1046" w:type="dxa"/>
          </w:tcPr>
          <w:p w14:paraId="32180460" w14:textId="77777777" w:rsidR="004156BB" w:rsidRDefault="004156BB" w:rsidP="00C777F6">
            <w:pPr>
              <w:spacing w:line="240" w:lineRule="auto"/>
              <w:contextualSpacing/>
              <w:jc w:val="center"/>
              <w:rPr>
                <w:rFonts w:ascii="Times New Roman" w:hAnsi="Times New Roman"/>
                <w:sz w:val="24"/>
                <w:szCs w:val="24"/>
              </w:rPr>
            </w:pPr>
          </w:p>
        </w:tc>
        <w:tc>
          <w:tcPr>
            <w:tcW w:w="2092" w:type="dxa"/>
          </w:tcPr>
          <w:p w14:paraId="4FAE844D" w14:textId="34260845" w:rsidR="004156BB" w:rsidRDefault="004156BB" w:rsidP="00C777F6">
            <w:pPr>
              <w:spacing w:line="240" w:lineRule="auto"/>
              <w:contextualSpacing/>
              <w:jc w:val="center"/>
              <w:rPr>
                <w:rFonts w:ascii="Times New Roman" w:hAnsi="Times New Roman"/>
                <w:sz w:val="24"/>
                <w:szCs w:val="24"/>
              </w:rPr>
            </w:pPr>
          </w:p>
        </w:tc>
      </w:tr>
      <w:tr w:rsidR="004156BB" w:rsidRPr="00B66D5D" w14:paraId="681ED029" w14:textId="75165377" w:rsidTr="004156BB">
        <w:trPr>
          <w:jc w:val="center"/>
        </w:trPr>
        <w:tc>
          <w:tcPr>
            <w:tcW w:w="498" w:type="dxa"/>
            <w:shd w:val="clear" w:color="auto" w:fill="auto"/>
            <w:vAlign w:val="center"/>
          </w:tcPr>
          <w:p w14:paraId="79B92B3B" w14:textId="77777777" w:rsidR="004156BB" w:rsidRDefault="004156BB" w:rsidP="00610A5F">
            <w:pPr>
              <w:numPr>
                <w:ilvl w:val="0"/>
                <w:numId w:val="39"/>
              </w:numPr>
              <w:spacing w:after="200" w:line="240" w:lineRule="auto"/>
              <w:ind w:left="0" w:firstLine="0"/>
              <w:contextualSpacing/>
              <w:jc w:val="center"/>
              <w:rPr>
                <w:rFonts w:ascii="Times New Roman" w:hAnsi="Times New Roman"/>
                <w:sz w:val="24"/>
                <w:szCs w:val="24"/>
              </w:rPr>
            </w:pPr>
          </w:p>
        </w:tc>
        <w:tc>
          <w:tcPr>
            <w:tcW w:w="1324" w:type="dxa"/>
            <w:shd w:val="clear" w:color="auto" w:fill="auto"/>
            <w:vAlign w:val="center"/>
          </w:tcPr>
          <w:p w14:paraId="4FBC62B4" w14:textId="77777777" w:rsidR="004156BB" w:rsidRDefault="004156BB" w:rsidP="00C777F6">
            <w:pPr>
              <w:spacing w:line="240" w:lineRule="auto"/>
              <w:contextualSpacing/>
              <w:jc w:val="center"/>
              <w:rPr>
                <w:rFonts w:ascii="Times New Roman" w:hAnsi="Times New Roman"/>
                <w:sz w:val="24"/>
                <w:szCs w:val="24"/>
              </w:rPr>
            </w:pPr>
          </w:p>
        </w:tc>
        <w:tc>
          <w:tcPr>
            <w:tcW w:w="1204" w:type="dxa"/>
            <w:shd w:val="clear" w:color="auto" w:fill="auto"/>
            <w:vAlign w:val="center"/>
          </w:tcPr>
          <w:p w14:paraId="09237F5E" w14:textId="77777777" w:rsidR="004156BB" w:rsidRDefault="004156BB" w:rsidP="00C777F6">
            <w:pPr>
              <w:spacing w:line="240" w:lineRule="auto"/>
              <w:contextualSpacing/>
              <w:jc w:val="center"/>
              <w:rPr>
                <w:rFonts w:ascii="Times New Roman" w:hAnsi="Times New Roman"/>
                <w:sz w:val="24"/>
                <w:szCs w:val="24"/>
              </w:rPr>
            </w:pPr>
          </w:p>
        </w:tc>
        <w:tc>
          <w:tcPr>
            <w:tcW w:w="1085" w:type="dxa"/>
            <w:shd w:val="clear" w:color="auto" w:fill="auto"/>
            <w:vAlign w:val="center"/>
          </w:tcPr>
          <w:p w14:paraId="31D9E2CF" w14:textId="77777777" w:rsidR="004156BB" w:rsidRDefault="004156BB" w:rsidP="00C777F6">
            <w:pPr>
              <w:spacing w:line="240" w:lineRule="auto"/>
              <w:contextualSpacing/>
              <w:jc w:val="center"/>
              <w:rPr>
                <w:rFonts w:ascii="Times New Roman" w:hAnsi="Times New Roman"/>
                <w:sz w:val="24"/>
                <w:szCs w:val="24"/>
              </w:rPr>
            </w:pPr>
          </w:p>
        </w:tc>
        <w:tc>
          <w:tcPr>
            <w:tcW w:w="936" w:type="dxa"/>
            <w:shd w:val="clear" w:color="auto" w:fill="auto"/>
            <w:vAlign w:val="center"/>
          </w:tcPr>
          <w:p w14:paraId="0EDEF8BE" w14:textId="77777777" w:rsidR="004156BB" w:rsidRDefault="004156BB" w:rsidP="00C777F6">
            <w:pPr>
              <w:spacing w:line="240" w:lineRule="auto"/>
              <w:contextualSpacing/>
              <w:jc w:val="center"/>
              <w:rPr>
                <w:rFonts w:ascii="Times New Roman" w:hAnsi="Times New Roman"/>
                <w:sz w:val="24"/>
                <w:szCs w:val="24"/>
              </w:rPr>
            </w:pPr>
          </w:p>
        </w:tc>
        <w:tc>
          <w:tcPr>
            <w:tcW w:w="1221" w:type="dxa"/>
            <w:shd w:val="clear" w:color="auto" w:fill="auto"/>
            <w:vAlign w:val="center"/>
          </w:tcPr>
          <w:p w14:paraId="1AF946D3" w14:textId="77777777" w:rsidR="004156BB" w:rsidRDefault="004156BB" w:rsidP="00C777F6">
            <w:pPr>
              <w:spacing w:line="240" w:lineRule="auto"/>
              <w:contextualSpacing/>
              <w:jc w:val="center"/>
              <w:rPr>
                <w:rFonts w:ascii="Times New Roman" w:hAnsi="Times New Roman"/>
                <w:sz w:val="24"/>
                <w:szCs w:val="24"/>
              </w:rPr>
            </w:pPr>
          </w:p>
        </w:tc>
        <w:tc>
          <w:tcPr>
            <w:tcW w:w="1046" w:type="dxa"/>
          </w:tcPr>
          <w:p w14:paraId="0ADE0CFE" w14:textId="77777777" w:rsidR="004156BB" w:rsidRDefault="004156BB" w:rsidP="00C777F6">
            <w:pPr>
              <w:spacing w:line="240" w:lineRule="auto"/>
              <w:contextualSpacing/>
              <w:jc w:val="center"/>
              <w:rPr>
                <w:rFonts w:ascii="Times New Roman" w:hAnsi="Times New Roman"/>
                <w:sz w:val="24"/>
                <w:szCs w:val="24"/>
              </w:rPr>
            </w:pPr>
          </w:p>
        </w:tc>
        <w:tc>
          <w:tcPr>
            <w:tcW w:w="2092" w:type="dxa"/>
          </w:tcPr>
          <w:p w14:paraId="748CDFBB" w14:textId="5E6CB163" w:rsidR="004156BB" w:rsidRDefault="004156BB" w:rsidP="00C777F6">
            <w:pPr>
              <w:spacing w:line="240" w:lineRule="auto"/>
              <w:contextualSpacing/>
              <w:jc w:val="center"/>
              <w:rPr>
                <w:rFonts w:ascii="Times New Roman" w:hAnsi="Times New Roman"/>
                <w:sz w:val="24"/>
                <w:szCs w:val="24"/>
              </w:rPr>
            </w:pPr>
          </w:p>
        </w:tc>
      </w:tr>
      <w:tr w:rsidR="004156BB" w:rsidRPr="00B66D5D" w14:paraId="7642EBE1" w14:textId="5B701187" w:rsidTr="004156BB">
        <w:trPr>
          <w:jc w:val="center"/>
        </w:trPr>
        <w:tc>
          <w:tcPr>
            <w:tcW w:w="498" w:type="dxa"/>
            <w:shd w:val="clear" w:color="auto" w:fill="auto"/>
            <w:vAlign w:val="center"/>
          </w:tcPr>
          <w:p w14:paraId="0124A7FD" w14:textId="77777777" w:rsidR="004156BB" w:rsidRDefault="004156BB" w:rsidP="00C777F6">
            <w:pPr>
              <w:spacing w:line="240" w:lineRule="auto"/>
              <w:contextualSpacing/>
              <w:rPr>
                <w:rFonts w:ascii="Times New Roman" w:hAnsi="Times New Roman"/>
                <w:sz w:val="24"/>
                <w:szCs w:val="24"/>
              </w:rPr>
            </w:pPr>
            <w:r>
              <w:rPr>
                <w:rFonts w:ascii="Times New Roman" w:hAnsi="Times New Roman"/>
                <w:sz w:val="24"/>
                <w:szCs w:val="24"/>
              </w:rPr>
              <w:t>…</w:t>
            </w:r>
          </w:p>
        </w:tc>
        <w:tc>
          <w:tcPr>
            <w:tcW w:w="1324" w:type="dxa"/>
            <w:shd w:val="clear" w:color="auto" w:fill="auto"/>
            <w:vAlign w:val="center"/>
          </w:tcPr>
          <w:p w14:paraId="764D4862" w14:textId="77777777" w:rsidR="004156BB" w:rsidRDefault="004156BB" w:rsidP="00C777F6">
            <w:pPr>
              <w:spacing w:line="240" w:lineRule="auto"/>
              <w:contextualSpacing/>
              <w:jc w:val="center"/>
              <w:rPr>
                <w:rFonts w:ascii="Times New Roman" w:hAnsi="Times New Roman"/>
                <w:sz w:val="24"/>
                <w:szCs w:val="24"/>
              </w:rPr>
            </w:pPr>
          </w:p>
        </w:tc>
        <w:tc>
          <w:tcPr>
            <w:tcW w:w="1204" w:type="dxa"/>
            <w:shd w:val="clear" w:color="auto" w:fill="auto"/>
            <w:vAlign w:val="center"/>
          </w:tcPr>
          <w:p w14:paraId="0DDECFA4" w14:textId="77777777" w:rsidR="004156BB" w:rsidRDefault="004156BB" w:rsidP="00C777F6">
            <w:pPr>
              <w:spacing w:line="240" w:lineRule="auto"/>
              <w:contextualSpacing/>
              <w:jc w:val="center"/>
              <w:rPr>
                <w:rFonts w:ascii="Times New Roman" w:hAnsi="Times New Roman"/>
                <w:sz w:val="24"/>
                <w:szCs w:val="24"/>
              </w:rPr>
            </w:pPr>
          </w:p>
        </w:tc>
        <w:tc>
          <w:tcPr>
            <w:tcW w:w="1085" w:type="dxa"/>
            <w:shd w:val="clear" w:color="auto" w:fill="auto"/>
            <w:vAlign w:val="center"/>
          </w:tcPr>
          <w:p w14:paraId="37D08525" w14:textId="77777777" w:rsidR="004156BB" w:rsidRDefault="004156BB" w:rsidP="00C777F6">
            <w:pPr>
              <w:spacing w:line="240" w:lineRule="auto"/>
              <w:contextualSpacing/>
              <w:jc w:val="center"/>
              <w:rPr>
                <w:rFonts w:ascii="Times New Roman" w:hAnsi="Times New Roman"/>
                <w:sz w:val="24"/>
                <w:szCs w:val="24"/>
              </w:rPr>
            </w:pPr>
          </w:p>
        </w:tc>
        <w:tc>
          <w:tcPr>
            <w:tcW w:w="936" w:type="dxa"/>
            <w:shd w:val="clear" w:color="auto" w:fill="auto"/>
            <w:vAlign w:val="center"/>
          </w:tcPr>
          <w:p w14:paraId="5590A99E" w14:textId="77777777" w:rsidR="004156BB" w:rsidRDefault="004156BB" w:rsidP="00C777F6">
            <w:pPr>
              <w:spacing w:line="240" w:lineRule="auto"/>
              <w:contextualSpacing/>
              <w:jc w:val="center"/>
              <w:rPr>
                <w:rFonts w:ascii="Times New Roman" w:hAnsi="Times New Roman"/>
                <w:sz w:val="24"/>
                <w:szCs w:val="24"/>
              </w:rPr>
            </w:pPr>
          </w:p>
        </w:tc>
        <w:tc>
          <w:tcPr>
            <w:tcW w:w="1221" w:type="dxa"/>
            <w:shd w:val="clear" w:color="auto" w:fill="auto"/>
            <w:vAlign w:val="center"/>
          </w:tcPr>
          <w:p w14:paraId="29C7EFB0" w14:textId="77777777" w:rsidR="004156BB" w:rsidRDefault="004156BB" w:rsidP="00C777F6">
            <w:pPr>
              <w:spacing w:line="240" w:lineRule="auto"/>
              <w:contextualSpacing/>
              <w:jc w:val="center"/>
              <w:rPr>
                <w:rFonts w:ascii="Times New Roman" w:hAnsi="Times New Roman"/>
                <w:sz w:val="24"/>
                <w:szCs w:val="24"/>
              </w:rPr>
            </w:pPr>
          </w:p>
        </w:tc>
        <w:tc>
          <w:tcPr>
            <w:tcW w:w="1046" w:type="dxa"/>
          </w:tcPr>
          <w:p w14:paraId="70DF78FF" w14:textId="77777777" w:rsidR="004156BB" w:rsidRDefault="004156BB" w:rsidP="00C777F6">
            <w:pPr>
              <w:spacing w:line="240" w:lineRule="auto"/>
              <w:contextualSpacing/>
              <w:jc w:val="center"/>
              <w:rPr>
                <w:rFonts w:ascii="Times New Roman" w:hAnsi="Times New Roman"/>
                <w:sz w:val="24"/>
                <w:szCs w:val="24"/>
              </w:rPr>
            </w:pPr>
          </w:p>
        </w:tc>
        <w:tc>
          <w:tcPr>
            <w:tcW w:w="2092" w:type="dxa"/>
          </w:tcPr>
          <w:p w14:paraId="755D46F9" w14:textId="03A52094" w:rsidR="004156BB" w:rsidRDefault="004156BB" w:rsidP="00C777F6">
            <w:pPr>
              <w:spacing w:line="240" w:lineRule="auto"/>
              <w:contextualSpacing/>
              <w:jc w:val="center"/>
              <w:rPr>
                <w:rFonts w:ascii="Times New Roman" w:hAnsi="Times New Roman"/>
                <w:sz w:val="24"/>
                <w:szCs w:val="24"/>
              </w:rPr>
            </w:pPr>
          </w:p>
        </w:tc>
      </w:tr>
    </w:tbl>
    <w:p w14:paraId="006018BE" w14:textId="77777777" w:rsidR="00610A5F" w:rsidRDefault="00610A5F" w:rsidP="00610A5F"/>
    <w:p w14:paraId="0D93CE5B" w14:textId="4E648E5B" w:rsidR="00610A5F" w:rsidRDefault="00610A5F" w:rsidP="00610A5F">
      <w:pPr>
        <w:widowControl w:val="0"/>
        <w:spacing w:after="0" w:line="240" w:lineRule="auto"/>
        <w:rPr>
          <w:rFonts w:ascii="Times New Roman" w:hAnsi="Times New Roman"/>
          <w:sz w:val="24"/>
          <w:szCs w:val="24"/>
        </w:rPr>
      </w:pPr>
    </w:p>
    <w:tbl>
      <w:tblPr>
        <w:tblW w:w="10260" w:type="dxa"/>
        <w:tblInd w:w="108" w:type="dxa"/>
        <w:tblLayout w:type="fixed"/>
        <w:tblLook w:val="0000" w:firstRow="0" w:lastRow="0" w:firstColumn="0" w:lastColumn="0" w:noHBand="0" w:noVBand="0"/>
      </w:tblPr>
      <w:tblGrid>
        <w:gridCol w:w="5000"/>
        <w:gridCol w:w="5260"/>
      </w:tblGrid>
      <w:tr w:rsidR="00373685" w:rsidRPr="00AB13E5" w14:paraId="056884F3" w14:textId="77777777" w:rsidTr="00DF5B5D">
        <w:tc>
          <w:tcPr>
            <w:tcW w:w="5000" w:type="dxa"/>
          </w:tcPr>
          <w:p w14:paraId="793FD427" w14:textId="77777777" w:rsidR="00373685" w:rsidRPr="00AB13E5" w:rsidRDefault="00373685" w:rsidP="00DF5B5D">
            <w:pPr>
              <w:widowControl w:val="0"/>
              <w:jc w:val="both"/>
              <w:rPr>
                <w:b/>
                <w:bCs/>
                <w:iCs/>
                <w:sz w:val="24"/>
                <w:szCs w:val="24"/>
              </w:rPr>
            </w:pPr>
            <w:r w:rsidRPr="00AB13E5">
              <w:rPr>
                <w:b/>
                <w:bCs/>
                <w:iCs/>
                <w:sz w:val="24"/>
                <w:szCs w:val="24"/>
              </w:rPr>
              <w:t>Исполнитель:</w:t>
            </w:r>
          </w:p>
          <w:p w14:paraId="20BAC5F8" w14:textId="77777777" w:rsidR="00373685" w:rsidRPr="00AB13E5" w:rsidRDefault="00373685" w:rsidP="00DF5B5D">
            <w:pPr>
              <w:widowControl w:val="0"/>
              <w:jc w:val="both"/>
              <w:rPr>
                <w:b/>
                <w:sz w:val="24"/>
                <w:szCs w:val="24"/>
              </w:rPr>
            </w:pPr>
          </w:p>
          <w:p w14:paraId="76E10927" w14:textId="77777777" w:rsidR="00373685" w:rsidRPr="00AB13E5" w:rsidRDefault="00373685" w:rsidP="00DF5B5D">
            <w:pPr>
              <w:widowControl w:val="0"/>
              <w:jc w:val="both"/>
              <w:rPr>
                <w:b/>
                <w:sz w:val="24"/>
                <w:szCs w:val="24"/>
              </w:rPr>
            </w:pPr>
          </w:p>
          <w:p w14:paraId="322914D4" w14:textId="77777777" w:rsidR="00373685" w:rsidRPr="00AB13E5" w:rsidRDefault="00373685" w:rsidP="00DF5B5D">
            <w:pPr>
              <w:widowControl w:val="0"/>
              <w:jc w:val="both"/>
              <w:rPr>
                <w:b/>
                <w:sz w:val="24"/>
                <w:szCs w:val="24"/>
              </w:rPr>
            </w:pPr>
            <w:r w:rsidRPr="00AB13E5">
              <w:rPr>
                <w:b/>
                <w:sz w:val="24"/>
                <w:szCs w:val="24"/>
              </w:rPr>
              <w:t>____________________ /____________</w:t>
            </w:r>
          </w:p>
          <w:p w14:paraId="6D10E600" w14:textId="77777777" w:rsidR="00373685" w:rsidRPr="00AB13E5" w:rsidRDefault="00373685" w:rsidP="00DF5B5D">
            <w:pPr>
              <w:widowControl w:val="0"/>
              <w:jc w:val="both"/>
              <w:rPr>
                <w:b/>
                <w:sz w:val="24"/>
                <w:szCs w:val="24"/>
              </w:rPr>
            </w:pPr>
            <w:r w:rsidRPr="00AB13E5">
              <w:rPr>
                <w:b/>
                <w:sz w:val="24"/>
                <w:szCs w:val="24"/>
              </w:rPr>
              <w:t>МП</w:t>
            </w:r>
          </w:p>
          <w:p w14:paraId="3C5477CD" w14:textId="77777777" w:rsidR="00373685" w:rsidRPr="00AB13E5" w:rsidRDefault="00373685" w:rsidP="00DF5B5D">
            <w:pPr>
              <w:widowControl w:val="0"/>
              <w:jc w:val="both"/>
              <w:rPr>
                <w:b/>
                <w:sz w:val="24"/>
                <w:szCs w:val="24"/>
              </w:rPr>
            </w:pPr>
          </w:p>
        </w:tc>
        <w:tc>
          <w:tcPr>
            <w:tcW w:w="5260" w:type="dxa"/>
          </w:tcPr>
          <w:p w14:paraId="0F84B93C" w14:textId="77777777" w:rsidR="00373685" w:rsidRPr="00AB13E5" w:rsidRDefault="00373685" w:rsidP="00DF5B5D">
            <w:pPr>
              <w:widowControl w:val="0"/>
              <w:jc w:val="both"/>
              <w:rPr>
                <w:b/>
                <w:bCs/>
                <w:sz w:val="24"/>
                <w:szCs w:val="24"/>
              </w:rPr>
            </w:pPr>
            <w:r w:rsidRPr="00AB13E5">
              <w:rPr>
                <w:b/>
                <w:bCs/>
                <w:iCs/>
                <w:sz w:val="24"/>
                <w:szCs w:val="24"/>
              </w:rPr>
              <w:t>Заказчик</w:t>
            </w:r>
            <w:r w:rsidRPr="00AB13E5">
              <w:rPr>
                <w:b/>
                <w:bCs/>
                <w:sz w:val="24"/>
                <w:szCs w:val="24"/>
              </w:rPr>
              <w:t>:</w:t>
            </w:r>
          </w:p>
          <w:p w14:paraId="5DA6F5FD" w14:textId="27BDC6AC" w:rsidR="00373685" w:rsidRDefault="002250CE" w:rsidP="00DF5B5D">
            <w:pPr>
              <w:widowControl w:val="0"/>
              <w:jc w:val="both"/>
              <w:rPr>
                <w:rFonts w:ascii="Times New Roman" w:hAnsi="Times New Roman"/>
                <w:bCs/>
                <w:sz w:val="24"/>
                <w:szCs w:val="24"/>
              </w:rPr>
            </w:pPr>
            <w:r>
              <w:rPr>
                <w:rFonts w:ascii="Times New Roman" w:hAnsi="Times New Roman"/>
                <w:bCs/>
                <w:sz w:val="24"/>
                <w:szCs w:val="24"/>
              </w:rPr>
              <w:t>Представитель по доверенности</w:t>
            </w:r>
          </w:p>
          <w:p w14:paraId="6937C7E5" w14:textId="77777777" w:rsidR="00373685" w:rsidRPr="00AB13E5" w:rsidRDefault="00373685" w:rsidP="00DF5B5D">
            <w:pPr>
              <w:widowControl w:val="0"/>
              <w:jc w:val="both"/>
              <w:rPr>
                <w:b/>
                <w:sz w:val="24"/>
                <w:szCs w:val="24"/>
              </w:rPr>
            </w:pPr>
          </w:p>
          <w:p w14:paraId="1BFC85FE" w14:textId="77777777" w:rsidR="00373685" w:rsidRPr="00AB13E5" w:rsidRDefault="00373685" w:rsidP="00DF5B5D">
            <w:pPr>
              <w:widowControl w:val="0"/>
              <w:jc w:val="both"/>
              <w:rPr>
                <w:b/>
                <w:sz w:val="24"/>
                <w:szCs w:val="24"/>
              </w:rPr>
            </w:pPr>
            <w:r w:rsidRPr="00AB13E5">
              <w:rPr>
                <w:b/>
                <w:sz w:val="24"/>
                <w:szCs w:val="24"/>
              </w:rPr>
              <w:t>____________________ /</w:t>
            </w:r>
            <w:r w:rsidRPr="0015033F">
              <w:rPr>
                <w:rFonts w:ascii="Times New Roman" w:hAnsi="Times New Roman"/>
                <w:bCs/>
                <w:sz w:val="24"/>
                <w:szCs w:val="24"/>
              </w:rPr>
              <w:t xml:space="preserve"> Г.Ю. Культяков</w:t>
            </w:r>
            <w:r w:rsidRPr="0015033F">
              <w:rPr>
                <w:rFonts w:ascii="Times New Roman" w:hAnsi="Times New Roman"/>
                <w:sz w:val="24"/>
                <w:szCs w:val="24"/>
              </w:rPr>
              <w:t xml:space="preserve">   </w:t>
            </w:r>
          </w:p>
          <w:p w14:paraId="41AD2708" w14:textId="77777777" w:rsidR="00373685" w:rsidRPr="00AB13E5" w:rsidRDefault="00373685" w:rsidP="00DF5B5D">
            <w:pPr>
              <w:widowControl w:val="0"/>
              <w:jc w:val="both"/>
              <w:rPr>
                <w:b/>
                <w:sz w:val="24"/>
                <w:szCs w:val="24"/>
              </w:rPr>
            </w:pPr>
            <w:r w:rsidRPr="00AB13E5">
              <w:rPr>
                <w:b/>
                <w:sz w:val="24"/>
                <w:szCs w:val="24"/>
              </w:rPr>
              <w:t>МП</w:t>
            </w:r>
          </w:p>
          <w:p w14:paraId="2ABF3BDE" w14:textId="77777777" w:rsidR="00373685" w:rsidRPr="00AB13E5" w:rsidRDefault="00373685" w:rsidP="00DF5B5D">
            <w:pPr>
              <w:widowControl w:val="0"/>
              <w:jc w:val="both"/>
              <w:rPr>
                <w:b/>
                <w:sz w:val="24"/>
                <w:szCs w:val="24"/>
              </w:rPr>
            </w:pPr>
          </w:p>
        </w:tc>
      </w:tr>
    </w:tbl>
    <w:p w14:paraId="02B607BD" w14:textId="77777777" w:rsidR="00373685" w:rsidRDefault="00373685" w:rsidP="00610A5F">
      <w:pPr>
        <w:widowControl w:val="0"/>
        <w:spacing w:after="0" w:line="240" w:lineRule="auto"/>
        <w:rPr>
          <w:rFonts w:ascii="Times New Roman" w:hAnsi="Times New Roman"/>
          <w:sz w:val="24"/>
          <w:szCs w:val="24"/>
        </w:rPr>
      </w:pPr>
    </w:p>
    <w:p w14:paraId="7A603A2B" w14:textId="77777777" w:rsidR="00610A5F" w:rsidRDefault="00610A5F" w:rsidP="00610A5F">
      <w:pPr>
        <w:widowControl w:val="0"/>
        <w:spacing w:after="0" w:line="240" w:lineRule="auto"/>
        <w:jc w:val="right"/>
        <w:rPr>
          <w:rFonts w:ascii="Times New Roman" w:hAnsi="Times New Roman"/>
          <w:sz w:val="24"/>
          <w:szCs w:val="24"/>
        </w:rPr>
      </w:pPr>
    </w:p>
    <w:p w14:paraId="58A47DE7" w14:textId="77777777" w:rsidR="00610A5F" w:rsidRDefault="00610A5F" w:rsidP="00610A5F">
      <w:pPr>
        <w:widowControl w:val="0"/>
        <w:spacing w:after="0" w:line="240" w:lineRule="auto"/>
        <w:jc w:val="right"/>
        <w:rPr>
          <w:rFonts w:ascii="Times New Roman" w:hAnsi="Times New Roman"/>
          <w:sz w:val="24"/>
          <w:szCs w:val="24"/>
        </w:rPr>
      </w:pPr>
    </w:p>
    <w:p w14:paraId="78D9507C" w14:textId="77777777" w:rsidR="00B42960" w:rsidRDefault="00610A5F" w:rsidP="00610A5F">
      <w:pPr>
        <w:widowControl w:val="0"/>
        <w:spacing w:after="0" w:line="240" w:lineRule="auto"/>
        <w:ind w:left="3540"/>
        <w:contextualSpacing/>
        <w:jc w:val="center"/>
        <w:rPr>
          <w:rFonts w:ascii="Times New Roman" w:hAnsi="Times New Roman"/>
          <w:b/>
          <w:sz w:val="24"/>
          <w:szCs w:val="24"/>
        </w:rPr>
      </w:pPr>
      <w:r>
        <w:rPr>
          <w:rFonts w:ascii="Times New Roman" w:hAnsi="Times New Roman"/>
          <w:b/>
          <w:sz w:val="24"/>
          <w:szCs w:val="24"/>
        </w:rPr>
        <w:t xml:space="preserve">  </w:t>
      </w:r>
    </w:p>
    <w:p w14:paraId="07242234" w14:textId="77777777" w:rsidR="00B42960" w:rsidRDefault="00B42960" w:rsidP="00610A5F">
      <w:pPr>
        <w:widowControl w:val="0"/>
        <w:spacing w:after="0" w:line="240" w:lineRule="auto"/>
        <w:ind w:left="3540"/>
        <w:contextualSpacing/>
        <w:jc w:val="center"/>
        <w:rPr>
          <w:rFonts w:ascii="Times New Roman" w:hAnsi="Times New Roman"/>
          <w:b/>
          <w:sz w:val="24"/>
          <w:szCs w:val="24"/>
        </w:rPr>
      </w:pPr>
    </w:p>
    <w:p w14:paraId="1EDECB71" w14:textId="77777777" w:rsidR="00B42960" w:rsidRDefault="00B42960" w:rsidP="00610A5F">
      <w:pPr>
        <w:widowControl w:val="0"/>
        <w:spacing w:after="0" w:line="240" w:lineRule="auto"/>
        <w:ind w:left="3540"/>
        <w:contextualSpacing/>
        <w:jc w:val="center"/>
        <w:rPr>
          <w:rFonts w:ascii="Times New Roman" w:hAnsi="Times New Roman"/>
          <w:b/>
          <w:sz w:val="24"/>
          <w:szCs w:val="24"/>
        </w:rPr>
      </w:pPr>
    </w:p>
    <w:p w14:paraId="60B24D85" w14:textId="77777777" w:rsidR="00B42960" w:rsidRDefault="00B42960" w:rsidP="00610A5F">
      <w:pPr>
        <w:widowControl w:val="0"/>
        <w:spacing w:after="0" w:line="240" w:lineRule="auto"/>
        <w:ind w:left="3540"/>
        <w:contextualSpacing/>
        <w:jc w:val="center"/>
        <w:rPr>
          <w:rFonts w:ascii="Times New Roman" w:hAnsi="Times New Roman"/>
          <w:b/>
          <w:sz w:val="24"/>
          <w:szCs w:val="24"/>
        </w:rPr>
      </w:pPr>
    </w:p>
    <w:p w14:paraId="2EB38643" w14:textId="77777777" w:rsidR="00B42960" w:rsidRDefault="00B42960" w:rsidP="00610A5F">
      <w:pPr>
        <w:widowControl w:val="0"/>
        <w:spacing w:after="0" w:line="240" w:lineRule="auto"/>
        <w:ind w:left="3540"/>
        <w:contextualSpacing/>
        <w:jc w:val="center"/>
        <w:rPr>
          <w:rFonts w:ascii="Times New Roman" w:hAnsi="Times New Roman"/>
          <w:b/>
          <w:sz w:val="24"/>
          <w:szCs w:val="24"/>
        </w:rPr>
      </w:pPr>
    </w:p>
    <w:p w14:paraId="28BD4FD4" w14:textId="77777777" w:rsidR="00B42960" w:rsidRDefault="00B42960" w:rsidP="00610A5F">
      <w:pPr>
        <w:widowControl w:val="0"/>
        <w:spacing w:after="0" w:line="240" w:lineRule="auto"/>
        <w:ind w:left="3540"/>
        <w:contextualSpacing/>
        <w:jc w:val="center"/>
        <w:rPr>
          <w:rFonts w:ascii="Times New Roman" w:hAnsi="Times New Roman"/>
          <w:b/>
          <w:sz w:val="24"/>
          <w:szCs w:val="24"/>
        </w:rPr>
      </w:pPr>
    </w:p>
    <w:p w14:paraId="5F16AE87" w14:textId="77777777" w:rsidR="00B42960" w:rsidRDefault="00B42960" w:rsidP="00610A5F">
      <w:pPr>
        <w:widowControl w:val="0"/>
        <w:spacing w:after="0" w:line="240" w:lineRule="auto"/>
        <w:ind w:left="3540"/>
        <w:contextualSpacing/>
        <w:jc w:val="center"/>
        <w:rPr>
          <w:rFonts w:ascii="Times New Roman" w:hAnsi="Times New Roman"/>
          <w:b/>
          <w:sz w:val="24"/>
          <w:szCs w:val="24"/>
        </w:rPr>
      </w:pPr>
    </w:p>
    <w:p w14:paraId="3DF83A63" w14:textId="77777777" w:rsidR="00610A5F" w:rsidRPr="00610A5F" w:rsidRDefault="00610A5F" w:rsidP="00852A9E">
      <w:pPr>
        <w:tabs>
          <w:tab w:val="left" w:pos="7371"/>
        </w:tabs>
        <w:spacing w:after="0" w:line="240" w:lineRule="auto"/>
        <w:rPr>
          <w:rFonts w:ascii="Times New Roman" w:hAnsi="Times New Roman" w:cs="Times New Roman"/>
          <w:sz w:val="24"/>
          <w:szCs w:val="24"/>
        </w:rPr>
      </w:pPr>
      <w:bookmarkStart w:id="72" w:name="Par0"/>
      <w:bookmarkStart w:id="73" w:name="Par2"/>
      <w:bookmarkStart w:id="74" w:name="Par6"/>
      <w:bookmarkEnd w:id="72"/>
      <w:bookmarkEnd w:id="73"/>
      <w:bookmarkEnd w:id="74"/>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5" w:name="_Toc529459982"/>
      <w:r w:rsidRPr="009F4AE9">
        <w:rPr>
          <w:rFonts w:ascii="Tahoma" w:eastAsia="Times New Roman" w:hAnsi="Tahoma" w:cs="Tahoma"/>
          <w:color w:val="auto"/>
          <w:sz w:val="22"/>
          <w:szCs w:val="22"/>
        </w:rPr>
        <w:t>Форма № 1</w:t>
      </w:r>
      <w:bookmarkEnd w:id="75"/>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2E6C52">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B42960">
          <w:pgSz w:w="11906" w:h="16838"/>
          <w:pgMar w:top="851" w:right="851" w:bottom="851" w:left="1418" w:header="510" w:footer="113"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7777777"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B125D6" w14:paraId="61C9C2B4" w14:textId="77777777" w:rsidTr="0024424B">
        <w:trPr>
          <w:trHeight w:val="475"/>
        </w:trPr>
        <w:tc>
          <w:tcPr>
            <w:tcW w:w="8259"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24424B">
        <w:trPr>
          <w:trHeight w:val="475"/>
        </w:trPr>
        <w:tc>
          <w:tcPr>
            <w:tcW w:w="8259" w:type="dxa"/>
          </w:tcPr>
          <w:p w14:paraId="143F6BF4" w14:textId="223C1F96" w:rsidR="003B4DBE" w:rsidRPr="00B125D6" w:rsidRDefault="00C5629D" w:rsidP="003B4DBE">
            <w:pPr>
              <w:spacing w:after="0" w:line="240" w:lineRule="auto"/>
              <w:jc w:val="both"/>
              <w:rPr>
                <w:rFonts w:ascii="Tahoma" w:hAnsi="Tahoma" w:cs="Tahoma"/>
              </w:rPr>
            </w:pPr>
            <w:r w:rsidRPr="00B125D6">
              <w:rPr>
                <w:rFonts w:ascii="Tahoma" w:hAnsi="Tahoma" w:cs="Tahoma"/>
              </w:rPr>
              <w:t xml:space="preserve">1. </w:t>
            </w:r>
            <w:r w:rsidR="00C46AF3" w:rsidRPr="00D55DA0">
              <w:rPr>
                <w:rFonts w:ascii="Tahoma" w:hAnsi="Tahoma" w:cs="Tahoma"/>
              </w:rPr>
              <w:t>Оказание платных образовательных услуг по обучению работников АО "КРП"</w:t>
            </w:r>
            <w:r w:rsidR="0034453A">
              <w:rPr>
                <w:rFonts w:ascii="Tahoma" w:hAnsi="Tahoma" w:cs="Tahoma"/>
              </w:rPr>
              <w:t>.</w:t>
            </w:r>
          </w:p>
          <w:p w14:paraId="1FC60880" w14:textId="77777777" w:rsidR="00C5629D" w:rsidRPr="00B125D6" w:rsidRDefault="00C5629D" w:rsidP="00C5629D">
            <w:pPr>
              <w:spacing w:after="0" w:line="240" w:lineRule="auto"/>
              <w:jc w:val="both"/>
              <w:rPr>
                <w:rFonts w:ascii="Tahoma" w:hAnsi="Tahoma" w:cs="Tahoma"/>
              </w:rPr>
            </w:pPr>
          </w:p>
          <w:p w14:paraId="6F3AB088" w14:textId="2EF8F06F" w:rsidR="007807B1" w:rsidRDefault="00650DF2" w:rsidP="0046113E">
            <w:pPr>
              <w:spacing w:after="0" w:line="240" w:lineRule="auto"/>
              <w:jc w:val="both"/>
              <w:rPr>
                <w:rFonts w:ascii="Tahoma" w:hAnsi="Tahoma" w:cs="Tahoma"/>
              </w:rPr>
            </w:pPr>
            <w:r w:rsidRPr="00B125D6">
              <w:rPr>
                <w:rFonts w:ascii="Tahoma" w:hAnsi="Tahoma" w:cs="Tahoma"/>
              </w:rPr>
              <w:t xml:space="preserve">Перечень </w:t>
            </w:r>
            <w:r w:rsidR="0046113E" w:rsidRPr="0046113E">
              <w:rPr>
                <w:rFonts w:ascii="Tahoma" w:hAnsi="Tahoma" w:cs="Tahoma"/>
                <w:bCs/>
              </w:rPr>
              <w:t>основных необходимых образовательных программ</w:t>
            </w:r>
            <w:r w:rsidR="0046113E">
              <w:rPr>
                <w:rFonts w:ascii="Tahoma" w:hAnsi="Tahoma" w:cs="Tahoma"/>
              </w:rPr>
              <w:t xml:space="preserve"> </w:t>
            </w:r>
            <w:r w:rsidR="007807B1" w:rsidRPr="007807B1">
              <w:rPr>
                <w:rFonts w:ascii="Tahoma" w:hAnsi="Tahoma" w:cs="Tahoma"/>
              </w:rPr>
              <w:t>указанны</w:t>
            </w:r>
            <w:r w:rsidR="007807B1">
              <w:rPr>
                <w:rFonts w:ascii="Tahoma" w:hAnsi="Tahoma" w:cs="Tahoma"/>
              </w:rPr>
              <w:t>е</w:t>
            </w:r>
            <w:r w:rsidR="007807B1" w:rsidRPr="007807B1">
              <w:rPr>
                <w:rFonts w:ascii="Tahoma" w:hAnsi="Tahoma" w:cs="Tahoma"/>
              </w:rPr>
              <w:t xml:space="preserve"> в Приложении № 1 к настоящему Техническому заданию</w:t>
            </w:r>
            <w:r w:rsidR="007807B1">
              <w:rPr>
                <w:rFonts w:ascii="Tahoma" w:hAnsi="Tahoma" w:cs="Tahoma"/>
              </w:rPr>
              <w:t xml:space="preserve"> – Раздел 3</w:t>
            </w:r>
            <w:r w:rsidR="0046113E">
              <w:rPr>
                <w:rFonts w:ascii="Tahoma" w:hAnsi="Tahoma" w:cs="Tahoma"/>
              </w:rPr>
              <w:t>.</w:t>
            </w:r>
          </w:p>
          <w:p w14:paraId="531637C0" w14:textId="77777777" w:rsidR="00B4757A" w:rsidRDefault="00B4757A" w:rsidP="007807B1">
            <w:pPr>
              <w:spacing w:after="0" w:line="240" w:lineRule="auto"/>
              <w:jc w:val="both"/>
              <w:rPr>
                <w:rFonts w:ascii="Tahoma" w:hAnsi="Tahoma" w:cs="Tahoma"/>
              </w:rPr>
            </w:pPr>
          </w:p>
          <w:p w14:paraId="1A976006" w14:textId="56455E2C" w:rsidR="00650DF2" w:rsidRPr="00B125D6" w:rsidRDefault="0046113E" w:rsidP="00B4757A">
            <w:pPr>
              <w:widowControl w:val="0"/>
              <w:autoSpaceDE w:val="0"/>
              <w:autoSpaceDN w:val="0"/>
              <w:adjustRightInd w:val="0"/>
              <w:ind w:firstLine="374"/>
              <w:jc w:val="both"/>
              <w:rPr>
                <w:rFonts w:ascii="Tahoma" w:hAnsi="Tahoma" w:cs="Tahoma"/>
              </w:rPr>
            </w:pPr>
            <w:r w:rsidRPr="005F0EB7">
              <w:rPr>
                <w:rFonts w:ascii="Tahoma" w:hAnsi="Tahoma" w:cs="Tahoma"/>
              </w:rPr>
              <w:t>Цена услуг включает в себя все расходы Исполнителя, связанные с оказанием</w:t>
            </w:r>
            <w:r>
              <w:rPr>
                <w:rFonts w:ascii="Tahoma" w:hAnsi="Tahoma" w:cs="Tahoma"/>
              </w:rPr>
              <w:t xml:space="preserve"> услуг</w:t>
            </w:r>
            <w:r w:rsidRPr="005F0EB7">
              <w:rPr>
                <w:rFonts w:ascii="Tahoma" w:hAnsi="Tahoma" w:cs="Tahoma"/>
              </w:rPr>
              <w:t>, а также все налоги и сборы, уплата которых является обязанностью Исполнителя</w:t>
            </w:r>
            <w:r w:rsidR="0024424B" w:rsidRPr="004D7A2F">
              <w:rPr>
                <w:rFonts w:ascii="Tahoma" w:hAnsi="Tahoma" w:cs="Tahoma"/>
              </w:rPr>
              <w:t xml:space="preserve">. </w:t>
            </w:r>
          </w:p>
        </w:tc>
        <w:tc>
          <w:tcPr>
            <w:tcW w:w="6882" w:type="dxa"/>
          </w:tcPr>
          <w:p w14:paraId="3C4B9468" w14:textId="77777777"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B125D6">
              <w:rPr>
                <w:rFonts w:ascii="Tahoma" w:hAnsi="Tahoma" w:cs="Tahoma"/>
                <w:bCs/>
                <w:u w:val="single"/>
              </w:rPr>
              <w:t xml:space="preserve"> с подробным описанием, </w:t>
            </w:r>
            <w:r w:rsidRPr="00B125D6">
              <w:rPr>
                <w:rFonts w:ascii="Tahoma" w:eastAsia="Times New Roman" w:hAnsi="Tahoma" w:cs="Tahoma"/>
                <w:bCs/>
              </w:rPr>
              <w:t>сроки исполнения договора и прочие существенные условия договора.</w:t>
            </w:r>
          </w:p>
          <w:p w14:paraId="52D43CC5" w14:textId="77777777" w:rsidR="00C5629D" w:rsidRPr="00B125D6" w:rsidRDefault="00C5629D" w:rsidP="00C5629D">
            <w:pPr>
              <w:spacing w:after="0" w:line="240" w:lineRule="auto"/>
              <w:rPr>
                <w:rFonts w:ascii="Tahoma" w:hAnsi="Tahoma" w:cs="Tahoma"/>
                <w:bCs/>
                <w:u w:val="single"/>
              </w:rPr>
            </w:pP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24424B">
        <w:trPr>
          <w:trHeight w:val="475"/>
        </w:trPr>
        <w:tc>
          <w:tcPr>
            <w:tcW w:w="8259" w:type="dxa"/>
          </w:tcPr>
          <w:p w14:paraId="568333F2" w14:textId="7E1E9DC0" w:rsidR="003B4DBE" w:rsidRPr="00B125D6" w:rsidRDefault="00C5629D" w:rsidP="003B4DBE">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026CA415" w14:textId="56FBBFCF" w:rsidR="00C5629D" w:rsidRPr="00B125D6" w:rsidRDefault="0046113E" w:rsidP="00B4757A">
            <w:pPr>
              <w:spacing w:after="0" w:line="240" w:lineRule="auto"/>
              <w:rPr>
                <w:rFonts w:ascii="Tahoma" w:hAnsi="Tahoma" w:cs="Tahoma"/>
              </w:rPr>
            </w:pPr>
            <w:r>
              <w:rPr>
                <w:rFonts w:ascii="Tahoma" w:hAnsi="Tahoma" w:cs="Tahoma"/>
              </w:rPr>
              <w:t xml:space="preserve">- </w:t>
            </w:r>
            <w:r w:rsidRPr="00D55DA0">
              <w:rPr>
                <w:rFonts w:ascii="Tahoma" w:hAnsi="Tahoma" w:cs="Tahoma"/>
              </w:rPr>
              <w:t>РФ, Красноярский край, г. Красноярск</w:t>
            </w:r>
            <w:r w:rsidR="00B4757A" w:rsidRPr="00B4757A">
              <w:rPr>
                <w:rFonts w:ascii="Tahoma" w:hAnsi="Tahoma" w:cs="Tahoma"/>
              </w:rPr>
              <w:t>.</w:t>
            </w:r>
          </w:p>
        </w:tc>
        <w:tc>
          <w:tcPr>
            <w:tcW w:w="6882" w:type="dxa"/>
          </w:tcPr>
          <w:p w14:paraId="42610C02" w14:textId="77777777"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24424B">
        <w:trPr>
          <w:trHeight w:val="475"/>
        </w:trPr>
        <w:tc>
          <w:tcPr>
            <w:tcW w:w="8259" w:type="dxa"/>
          </w:tcPr>
          <w:p w14:paraId="7C67808B" w14:textId="0CDFB88C" w:rsidR="00C5629D" w:rsidRPr="00D903CE" w:rsidRDefault="00D903CE" w:rsidP="00D903CE">
            <w:pPr>
              <w:spacing w:after="0" w:line="240" w:lineRule="auto"/>
              <w:jc w:val="both"/>
              <w:rPr>
                <w:rFonts w:ascii="Tahoma" w:eastAsia="Times New Roman" w:hAnsi="Tahoma" w:cs="Tahoma"/>
              </w:rPr>
            </w:pPr>
            <w:r>
              <w:rPr>
                <w:rFonts w:ascii="Tahoma" w:hAnsi="Tahoma" w:cs="Tahoma"/>
                <w:iCs/>
              </w:rPr>
              <w:t xml:space="preserve">3. </w:t>
            </w:r>
            <w:r w:rsidR="00C5629D" w:rsidRPr="00D903CE">
              <w:rPr>
                <w:rFonts w:ascii="Tahoma" w:hAnsi="Tahoma" w:cs="Tahoma"/>
                <w:iCs/>
              </w:rPr>
              <w:t xml:space="preserve">Сроки (периоды) </w:t>
            </w:r>
            <w:r w:rsidR="00C5629D" w:rsidRPr="00D903CE">
              <w:rPr>
                <w:rFonts w:ascii="Tahoma" w:eastAsia="Times New Roman" w:hAnsi="Tahoma" w:cs="Tahoma"/>
              </w:rPr>
              <w:t>оказания услуг:</w:t>
            </w:r>
          </w:p>
          <w:p w14:paraId="52ED0115" w14:textId="324C3D34" w:rsidR="0024424B" w:rsidRPr="0024424B" w:rsidRDefault="0046113E" w:rsidP="0046113E">
            <w:pPr>
              <w:tabs>
                <w:tab w:val="left" w:pos="639"/>
              </w:tabs>
              <w:spacing w:after="0" w:line="240" w:lineRule="auto"/>
              <w:ind w:right="57"/>
              <w:jc w:val="both"/>
              <w:rPr>
                <w:rFonts w:ascii="Tahoma" w:eastAsia="Times New Roman" w:hAnsi="Tahoma" w:cs="Tahoma"/>
              </w:rPr>
            </w:pPr>
            <w:r>
              <w:rPr>
                <w:rFonts w:ascii="Tahoma" w:hAnsi="Tahoma" w:cs="Tahoma"/>
              </w:rPr>
              <w:t xml:space="preserve">- </w:t>
            </w:r>
            <w:r w:rsidRPr="005F0EB7">
              <w:rPr>
                <w:rFonts w:ascii="Tahoma" w:hAnsi="Tahoma" w:cs="Tahoma"/>
              </w:rPr>
              <w:t xml:space="preserve">до </w:t>
            </w:r>
            <w:r>
              <w:rPr>
                <w:rFonts w:ascii="Tahoma" w:hAnsi="Tahoma" w:cs="Tahoma"/>
              </w:rPr>
              <w:t>31.12.</w:t>
            </w:r>
            <w:r w:rsidRPr="005F0EB7">
              <w:rPr>
                <w:rFonts w:ascii="Tahoma" w:hAnsi="Tahoma" w:cs="Tahoma"/>
              </w:rPr>
              <w:t>202</w:t>
            </w:r>
            <w:r>
              <w:rPr>
                <w:rFonts w:ascii="Tahoma" w:hAnsi="Tahoma" w:cs="Tahoma"/>
              </w:rPr>
              <w:t>6</w:t>
            </w:r>
            <w:r w:rsidRPr="005F0EB7">
              <w:rPr>
                <w:rFonts w:ascii="Tahoma" w:hAnsi="Tahoma" w:cs="Tahoma"/>
              </w:rPr>
              <w:t xml:space="preserve"> включительно с даты заключения договора</w:t>
            </w:r>
            <w:r w:rsidR="0024424B">
              <w:rPr>
                <w:rFonts w:ascii="Tahoma" w:hAnsi="Tahoma" w:cs="Tahoma"/>
              </w:rPr>
              <w:t>.</w:t>
            </w:r>
          </w:p>
          <w:p w14:paraId="08E3E9FF" w14:textId="123FE255" w:rsidR="000722A0" w:rsidRPr="00B125D6" w:rsidRDefault="000722A0" w:rsidP="00650DF2">
            <w:pPr>
              <w:spacing w:after="0" w:line="240" w:lineRule="auto"/>
              <w:jc w:val="both"/>
              <w:rPr>
                <w:rFonts w:ascii="Tahoma" w:hAnsi="Tahoma" w:cs="Tahoma"/>
                <w:spacing w:val="-1"/>
              </w:rPr>
            </w:pPr>
          </w:p>
        </w:tc>
        <w:tc>
          <w:tcPr>
            <w:tcW w:w="6882" w:type="dxa"/>
          </w:tcPr>
          <w:p w14:paraId="3E447D94" w14:textId="77777777"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 xml:space="preserve">3. Сроки (периоды) </w:t>
            </w:r>
            <w:r w:rsidRPr="00B125D6">
              <w:rPr>
                <w:rFonts w:ascii="Tahoma" w:eastAsia="Times New Roman" w:hAnsi="Tahoma" w:cs="Tahoma"/>
              </w:rPr>
              <w:t>оказания услуг:</w:t>
            </w:r>
          </w:p>
          <w:p w14:paraId="2A949C3A" w14:textId="1592DD67" w:rsidR="00C5629D" w:rsidRPr="00B125D6" w:rsidRDefault="00C5629D" w:rsidP="003B4DBE">
            <w:pPr>
              <w:spacing w:after="0" w:line="240" w:lineRule="auto"/>
              <w:rPr>
                <w:rFonts w:ascii="Tahoma" w:hAnsi="Tahoma" w:cs="Tahoma"/>
                <w:bCs/>
              </w:rPr>
            </w:pPr>
          </w:p>
        </w:tc>
      </w:tr>
      <w:tr w:rsidR="00C5629D" w:rsidRPr="00B125D6" w14:paraId="2553AD55" w14:textId="77777777" w:rsidTr="0024424B">
        <w:trPr>
          <w:trHeight w:val="475"/>
        </w:trPr>
        <w:tc>
          <w:tcPr>
            <w:tcW w:w="8259" w:type="dxa"/>
          </w:tcPr>
          <w:p w14:paraId="2BE6B683" w14:textId="4E2465C6" w:rsidR="00C5629D" w:rsidRPr="00B125D6" w:rsidRDefault="00C5629D" w:rsidP="00C5629D">
            <w:pPr>
              <w:spacing w:after="0" w:line="240" w:lineRule="auto"/>
              <w:jc w:val="both"/>
              <w:rPr>
                <w:rFonts w:ascii="Tahoma" w:hAnsi="Tahoma" w:cs="Tahoma"/>
              </w:rPr>
            </w:pPr>
            <w:r w:rsidRPr="00B125D6">
              <w:rPr>
                <w:rFonts w:ascii="Tahoma" w:hAnsi="Tahoma" w:cs="Tahoma"/>
              </w:rPr>
              <w:t xml:space="preserve">4. </w:t>
            </w:r>
            <w:r w:rsidR="0046113E" w:rsidRPr="005F0EB7">
              <w:rPr>
                <w:rFonts w:ascii="Tahoma" w:hAnsi="Tahoma" w:cs="Tahoma"/>
              </w:rPr>
              <w:t>Требования к качеству и безопасности оказания услуг</w:t>
            </w:r>
            <w:r w:rsidRPr="00B125D6">
              <w:rPr>
                <w:rFonts w:ascii="Tahoma" w:hAnsi="Tahoma" w:cs="Tahoma"/>
              </w:rPr>
              <w:t xml:space="preserve">: </w:t>
            </w:r>
          </w:p>
          <w:p w14:paraId="20482879" w14:textId="033BC525" w:rsidR="0046113E" w:rsidRPr="00817AD7" w:rsidRDefault="0046113E" w:rsidP="0046113E">
            <w:pPr>
              <w:widowControl w:val="0"/>
              <w:suppressAutoHyphens/>
              <w:jc w:val="both"/>
              <w:rPr>
                <w:rFonts w:ascii="Tahoma" w:hAnsi="Tahoma" w:cs="Tahoma"/>
              </w:rPr>
            </w:pPr>
            <w:r w:rsidRPr="005F0EB7">
              <w:rPr>
                <w:rFonts w:ascii="Tahoma" w:hAnsi="Tahoma" w:cs="Tahoma"/>
              </w:rPr>
              <w:t xml:space="preserve">Услуги оказываются в соответствии с действующим законодательством Российской Федерации, </w:t>
            </w:r>
            <w:r>
              <w:rPr>
                <w:rFonts w:ascii="Tahoma" w:hAnsi="Tahoma" w:cs="Tahoma"/>
              </w:rPr>
              <w:t xml:space="preserve">в том числе </w:t>
            </w:r>
            <w:r w:rsidRPr="00817AD7">
              <w:rPr>
                <w:rFonts w:ascii="Tahoma" w:hAnsi="Tahoma" w:cs="Tahoma"/>
              </w:rPr>
              <w:t>Федеральный закон "Об образовании в Российской Федерации" от 29.12.2012 N 273-ФЗ</w:t>
            </w:r>
            <w:r>
              <w:rPr>
                <w:rFonts w:ascii="Tahoma" w:hAnsi="Tahoma" w:cs="Tahoma"/>
              </w:rPr>
              <w:t xml:space="preserve">, а также </w:t>
            </w:r>
          </w:p>
          <w:p w14:paraId="0B455F89" w14:textId="6C685DC2" w:rsidR="0046113E" w:rsidRPr="00F64919" w:rsidRDefault="0046113E" w:rsidP="0046113E">
            <w:pPr>
              <w:widowControl w:val="0"/>
              <w:suppressAutoHyphens/>
              <w:jc w:val="both"/>
              <w:rPr>
                <w:rFonts w:ascii="Tahoma" w:hAnsi="Tahoma" w:cs="Tahoma"/>
              </w:rPr>
            </w:pPr>
            <w:r>
              <w:rPr>
                <w:rFonts w:ascii="Tahoma" w:hAnsi="Tahoma" w:cs="Tahoma"/>
              </w:rPr>
              <w:t>Постановление</w:t>
            </w:r>
            <w:r w:rsidR="00157D78">
              <w:rPr>
                <w:rFonts w:ascii="Tahoma" w:hAnsi="Tahoma" w:cs="Tahoma"/>
              </w:rPr>
              <w:t xml:space="preserve"> Правительства РФ</w:t>
            </w:r>
            <w:r>
              <w:rPr>
                <w:rFonts w:ascii="Tahoma" w:hAnsi="Tahoma" w:cs="Tahoma"/>
              </w:rPr>
              <w:t xml:space="preserve"> </w:t>
            </w:r>
            <w:r w:rsidRPr="00817AD7">
              <w:rPr>
                <w:rFonts w:ascii="Tahoma" w:hAnsi="Tahoma" w:cs="Tahoma"/>
              </w:rPr>
              <w:t>о порядке обучения по охране труда и проверки знания требований охраны труда от 24 декабря 2021 г. N 2464</w:t>
            </w:r>
            <w:r>
              <w:rPr>
                <w:rFonts w:ascii="Tahoma" w:hAnsi="Tahoma" w:cs="Tahoma"/>
              </w:rPr>
              <w:t>,</w:t>
            </w:r>
            <w:r>
              <w:t xml:space="preserve"> </w:t>
            </w:r>
            <w:r w:rsidRPr="00F11DAC">
              <w:rPr>
                <w:rFonts w:ascii="Tahoma" w:hAnsi="Tahoma" w:cs="Tahoma"/>
              </w:rPr>
              <w:t>Федеральный закон "О персональных данных" от 27.07.2006 N 152-ФЗ</w:t>
            </w:r>
            <w:r>
              <w:rPr>
                <w:rFonts w:ascii="Tahoma" w:hAnsi="Tahoma" w:cs="Tahoma"/>
              </w:rPr>
              <w:t xml:space="preserve">, </w:t>
            </w:r>
            <w:r w:rsidRPr="00F11DAC">
              <w:rPr>
                <w:rFonts w:ascii="Tahoma" w:hAnsi="Tahoma" w:cs="Tahoma"/>
              </w:rPr>
              <w:lastRenderedPageBreak/>
              <w:t>Постановление Правительства РФ от 31 мая 2021 г. N 825 "О федеральной информационной системе "Федеральный реестр сведений о документах об образовании и (или) о квалификации, документах об обучении"</w:t>
            </w:r>
            <w:r>
              <w:rPr>
                <w:rFonts w:ascii="Tahoma" w:hAnsi="Tahoma" w:cs="Tahoma"/>
              </w:rPr>
              <w:t xml:space="preserve">, </w:t>
            </w:r>
          </w:p>
          <w:p w14:paraId="33811355" w14:textId="55CA70F7" w:rsidR="00C5629D" w:rsidRPr="00B125D6" w:rsidRDefault="0046113E" w:rsidP="0046113E">
            <w:pPr>
              <w:tabs>
                <w:tab w:val="left" w:pos="289"/>
                <w:tab w:val="left" w:pos="430"/>
              </w:tabs>
              <w:ind w:firstLine="374"/>
              <w:jc w:val="both"/>
              <w:rPr>
                <w:rFonts w:ascii="Tahoma" w:hAnsi="Tahoma" w:cs="Tahoma"/>
              </w:rPr>
            </w:pPr>
            <w:r>
              <w:rPr>
                <w:rFonts w:ascii="Tahoma" w:hAnsi="Tahoma" w:cs="Tahoma"/>
              </w:rPr>
              <w:t>У</w:t>
            </w:r>
            <w:r w:rsidRPr="005F0EB7">
              <w:rPr>
                <w:rFonts w:ascii="Tahoma" w:hAnsi="Tahoma" w:cs="Tahoma"/>
              </w:rPr>
              <w:t>слуги оказываются с использованием собственных (арендованных) ресурсов Исполнителя (материалы, изделия, инструменты, оборудование). Качество ресурсов Исполнителя, применяемых им при оказании услуг, должно соответствовать требованиям, указанным в настоящем Техническом задании, государственных стандартах Российской Федерации</w:t>
            </w:r>
            <w:r w:rsidR="00B60406">
              <w:rPr>
                <w:rFonts w:ascii="Tahoma" w:hAnsi="Tahoma" w:cs="Tahoma"/>
              </w:rPr>
              <w:t>.</w:t>
            </w:r>
          </w:p>
        </w:tc>
        <w:tc>
          <w:tcPr>
            <w:tcW w:w="6882" w:type="dxa"/>
          </w:tcPr>
          <w:p w14:paraId="7A771990" w14:textId="5C9F4C25" w:rsidR="003B4DBE" w:rsidRPr="00B125D6" w:rsidRDefault="003B4DBE" w:rsidP="003B4DBE">
            <w:pPr>
              <w:spacing w:after="0" w:line="240" w:lineRule="auto"/>
              <w:jc w:val="both"/>
              <w:rPr>
                <w:rFonts w:ascii="Tahoma" w:hAnsi="Tahoma" w:cs="Tahoma"/>
              </w:rPr>
            </w:pPr>
            <w:r w:rsidRPr="00B125D6">
              <w:rPr>
                <w:rFonts w:ascii="Tahoma" w:hAnsi="Tahoma" w:cs="Tahoma"/>
              </w:rPr>
              <w:lastRenderedPageBreak/>
              <w:t xml:space="preserve">4. </w:t>
            </w:r>
            <w:r w:rsidR="0046113E" w:rsidRPr="005F0EB7">
              <w:rPr>
                <w:rFonts w:ascii="Tahoma" w:hAnsi="Tahoma" w:cs="Tahoma"/>
              </w:rPr>
              <w:t>Требования к качеству и безопасности оказания услуг</w:t>
            </w:r>
            <w:r w:rsidRPr="00B125D6">
              <w:rPr>
                <w:rFonts w:ascii="Tahoma" w:hAnsi="Tahoma" w:cs="Tahoma"/>
              </w:rPr>
              <w:t xml:space="preserve">: </w:t>
            </w:r>
          </w:p>
          <w:p w14:paraId="79CF6B48" w14:textId="07198E5C" w:rsidR="00C5629D" w:rsidRPr="00B125D6" w:rsidRDefault="00C5629D" w:rsidP="003B4DBE">
            <w:pPr>
              <w:spacing w:after="0" w:line="240" w:lineRule="auto"/>
              <w:rPr>
                <w:rFonts w:ascii="Tahoma" w:hAnsi="Tahoma" w:cs="Tahoma"/>
                <w:bCs/>
              </w:rPr>
            </w:pPr>
          </w:p>
        </w:tc>
      </w:tr>
      <w:tr w:rsidR="00650DF2" w:rsidRPr="00B125D6" w14:paraId="75C52469" w14:textId="77777777" w:rsidTr="0024424B">
        <w:trPr>
          <w:trHeight w:val="475"/>
        </w:trPr>
        <w:tc>
          <w:tcPr>
            <w:tcW w:w="8259" w:type="dxa"/>
          </w:tcPr>
          <w:p w14:paraId="67EB6771" w14:textId="25B007EF" w:rsidR="0024424B" w:rsidRDefault="0046113E" w:rsidP="00B125D6">
            <w:pPr>
              <w:pStyle w:val="aff4"/>
              <w:spacing w:after="0"/>
              <w:jc w:val="both"/>
              <w:rPr>
                <w:rFonts w:ascii="Tahoma" w:hAnsi="Tahoma" w:cs="Tahoma"/>
                <w:sz w:val="22"/>
                <w:szCs w:val="22"/>
              </w:rPr>
            </w:pPr>
            <w:r>
              <w:rPr>
                <w:rFonts w:ascii="Tahoma" w:hAnsi="Tahoma" w:cs="Tahoma"/>
                <w:bCs/>
                <w:sz w:val="22"/>
                <w:szCs w:val="22"/>
              </w:rPr>
              <w:t>5</w:t>
            </w:r>
            <w:r w:rsidR="00650DF2" w:rsidRPr="00B125D6">
              <w:rPr>
                <w:rFonts w:ascii="Tahoma" w:hAnsi="Tahoma" w:cs="Tahoma"/>
                <w:bCs/>
                <w:sz w:val="22"/>
                <w:szCs w:val="22"/>
              </w:rPr>
              <w:t xml:space="preserve">. </w:t>
            </w:r>
            <w:r w:rsidR="00650DF2" w:rsidRPr="00B125D6">
              <w:rPr>
                <w:rFonts w:ascii="Tahoma" w:hAnsi="Tahoma" w:cs="Tahoma"/>
                <w:sz w:val="22"/>
                <w:szCs w:val="22"/>
              </w:rPr>
              <w:t>Порядок сдачи и приемки результатов услуг</w:t>
            </w:r>
            <w:r w:rsidR="00B125D6" w:rsidRPr="00B125D6">
              <w:rPr>
                <w:rFonts w:ascii="Tahoma" w:hAnsi="Tahoma" w:cs="Tahoma"/>
                <w:sz w:val="22"/>
                <w:szCs w:val="22"/>
              </w:rPr>
              <w:t>:</w:t>
            </w:r>
          </w:p>
          <w:p w14:paraId="4A0BF175" w14:textId="5E78054B" w:rsidR="0024424B" w:rsidRDefault="0046113E" w:rsidP="00D903CE">
            <w:pPr>
              <w:spacing w:after="0" w:line="240" w:lineRule="auto"/>
              <w:jc w:val="both"/>
              <w:rPr>
                <w:rFonts w:ascii="Tahoma" w:hAnsi="Tahoma" w:cs="Tahoma"/>
              </w:rPr>
            </w:pPr>
            <w:r w:rsidRPr="00E0181E">
              <w:rPr>
                <w:rFonts w:ascii="Tahoma" w:eastAsia="Times New Roman" w:hAnsi="Tahoma" w:cs="Tahoma"/>
                <w:lang w:val="x-none"/>
              </w:rPr>
              <w:t xml:space="preserve">Приемка оказанных Исполнителем услуг оформляется путем подписания Сторонами Акта сдачи-приемки работ (услуг) по форме </w:t>
            </w:r>
            <w:r w:rsidR="000F59EA" w:rsidRPr="00961F5D">
              <w:rPr>
                <w:rFonts w:cs="Times New Roman"/>
                <w:sz w:val="24"/>
                <w:szCs w:val="24"/>
              </w:rPr>
              <w:t>НН.ДК-4.1</w:t>
            </w:r>
            <w:r w:rsidR="000F59EA" w:rsidRPr="00E0181E">
              <w:rPr>
                <w:rFonts w:ascii="Tahoma" w:eastAsia="Times New Roman" w:hAnsi="Tahoma" w:cs="Tahoma"/>
                <w:lang w:val="x-none"/>
              </w:rPr>
              <w:t xml:space="preserve"> </w:t>
            </w:r>
            <w:r w:rsidRPr="00E0181E">
              <w:rPr>
                <w:rFonts w:ascii="Tahoma" w:eastAsia="Times New Roman" w:hAnsi="Tahoma" w:cs="Tahoma"/>
                <w:lang w:val="x-none"/>
              </w:rPr>
              <w:t xml:space="preserve">(далее – Акт) </w:t>
            </w:r>
            <w:r w:rsidR="00F217BB">
              <w:rPr>
                <w:rFonts w:ascii="Tahoma" w:eastAsia="Times New Roman" w:hAnsi="Tahoma" w:cs="Tahoma"/>
              </w:rPr>
              <w:t>по соответствующей Заявке</w:t>
            </w:r>
            <w:r w:rsidR="00D903CE" w:rsidRPr="001C593E">
              <w:rPr>
                <w:rFonts w:ascii="Tahoma" w:hAnsi="Tahoma" w:cs="Tahoma"/>
              </w:rPr>
              <w:t>.</w:t>
            </w:r>
          </w:p>
          <w:p w14:paraId="79B5D675" w14:textId="1017C350" w:rsidR="00650DF2" w:rsidRPr="00B125D6" w:rsidRDefault="00650DF2" w:rsidP="00B125D6">
            <w:pPr>
              <w:pStyle w:val="ad"/>
              <w:jc w:val="both"/>
              <w:rPr>
                <w:rFonts w:ascii="Tahoma" w:hAnsi="Tahoma" w:cs="Tahoma"/>
                <w:bCs/>
                <w:i w:val="0"/>
                <w:sz w:val="22"/>
                <w:szCs w:val="22"/>
                <w:lang w:val="ru-RU"/>
              </w:rPr>
            </w:pPr>
          </w:p>
        </w:tc>
        <w:tc>
          <w:tcPr>
            <w:tcW w:w="6882" w:type="dxa"/>
          </w:tcPr>
          <w:p w14:paraId="4FF143DC" w14:textId="77A88EDF" w:rsidR="00650DF2" w:rsidRPr="00B125D6" w:rsidRDefault="0046113E" w:rsidP="00D903CE">
            <w:pPr>
              <w:pStyle w:val="ad"/>
              <w:jc w:val="both"/>
              <w:rPr>
                <w:rFonts w:ascii="Tahoma" w:hAnsi="Tahoma" w:cs="Tahoma"/>
                <w:bCs/>
                <w:i w:val="0"/>
                <w:sz w:val="22"/>
                <w:szCs w:val="22"/>
                <w:lang w:val="ru-RU"/>
              </w:rPr>
            </w:pPr>
            <w:r>
              <w:rPr>
                <w:rFonts w:ascii="Tahoma" w:hAnsi="Tahoma" w:cs="Tahoma"/>
                <w:bCs/>
                <w:i w:val="0"/>
                <w:sz w:val="22"/>
                <w:szCs w:val="22"/>
                <w:lang w:val="ru-RU"/>
              </w:rPr>
              <w:t>5</w:t>
            </w:r>
            <w:r w:rsidR="00B125D6" w:rsidRPr="00B125D6">
              <w:rPr>
                <w:rFonts w:ascii="Tahoma" w:hAnsi="Tahoma" w:cs="Tahoma"/>
                <w:bCs/>
                <w:i w:val="0"/>
                <w:sz w:val="22"/>
                <w:szCs w:val="22"/>
                <w:lang w:val="ru-RU"/>
              </w:rPr>
              <w:t xml:space="preserve">. </w:t>
            </w:r>
            <w:r w:rsidR="00B125D6" w:rsidRPr="00B125D6">
              <w:rPr>
                <w:rFonts w:ascii="Tahoma" w:hAnsi="Tahoma" w:cs="Tahoma"/>
                <w:i w:val="0"/>
                <w:sz w:val="22"/>
                <w:szCs w:val="22"/>
                <w:lang w:val="ru-RU"/>
              </w:rPr>
              <w:t>Порядок сдачи и приемки результатов услуг:</w:t>
            </w:r>
          </w:p>
        </w:tc>
      </w:tr>
      <w:tr w:rsidR="00AB39CB" w:rsidRPr="00B125D6" w14:paraId="5E8E49B6" w14:textId="77777777" w:rsidTr="00222BAC">
        <w:trPr>
          <w:trHeight w:val="475"/>
        </w:trPr>
        <w:tc>
          <w:tcPr>
            <w:tcW w:w="8259" w:type="dxa"/>
            <w:vAlign w:val="center"/>
          </w:tcPr>
          <w:p w14:paraId="150443BE" w14:textId="77777777" w:rsidR="00AB39CB" w:rsidRDefault="00AB39CB" w:rsidP="00AB39CB">
            <w:pPr>
              <w:pStyle w:val="aff4"/>
              <w:spacing w:after="0"/>
              <w:jc w:val="both"/>
              <w:rPr>
                <w:rFonts w:ascii="Tahoma" w:hAnsi="Tahoma" w:cs="Tahoma"/>
                <w:sz w:val="22"/>
                <w:szCs w:val="22"/>
              </w:rPr>
            </w:pPr>
            <w:r>
              <w:rPr>
                <w:rFonts w:ascii="Tahoma" w:hAnsi="Tahoma" w:cs="Tahoma"/>
                <w:sz w:val="22"/>
                <w:szCs w:val="22"/>
              </w:rPr>
              <w:t xml:space="preserve">6. </w:t>
            </w:r>
            <w:r w:rsidRPr="005F0EB7">
              <w:rPr>
                <w:rFonts w:ascii="Tahoma" w:hAnsi="Tahoma" w:cs="Tahoma"/>
                <w:sz w:val="22"/>
                <w:szCs w:val="22"/>
              </w:rPr>
              <w:t>Требования к участникам закупки</w:t>
            </w:r>
            <w:r>
              <w:rPr>
                <w:rFonts w:ascii="Tahoma" w:hAnsi="Tahoma" w:cs="Tahoma"/>
                <w:sz w:val="22"/>
                <w:szCs w:val="22"/>
              </w:rPr>
              <w:t>:</w:t>
            </w:r>
          </w:p>
          <w:p w14:paraId="48FB76FE" w14:textId="2C335134" w:rsidR="00217979" w:rsidRDefault="00217979" w:rsidP="00AB39CB">
            <w:pPr>
              <w:pStyle w:val="aff4"/>
              <w:spacing w:after="0"/>
              <w:jc w:val="both"/>
              <w:rPr>
                <w:rFonts w:ascii="Tahoma" w:hAnsi="Tahoma" w:cs="Tahoma"/>
                <w:sz w:val="22"/>
                <w:szCs w:val="22"/>
              </w:rPr>
            </w:pPr>
            <w:r w:rsidRPr="00217979">
              <w:rPr>
                <w:rFonts w:ascii="Tahoma" w:hAnsi="Tahoma" w:cs="Tahoma"/>
                <w:sz w:val="22"/>
                <w:szCs w:val="22"/>
              </w:rPr>
              <w:t>Наличие лицензии на осуществление образовательн</w:t>
            </w:r>
            <w:r w:rsidR="00F217BB">
              <w:rPr>
                <w:rFonts w:ascii="Tahoma" w:hAnsi="Tahoma" w:cs="Tahoma"/>
                <w:sz w:val="22"/>
                <w:szCs w:val="22"/>
              </w:rPr>
              <w:t>ой деятельности</w:t>
            </w:r>
            <w:r w:rsidRPr="00217979">
              <w:rPr>
                <w:rFonts w:ascii="Tahoma" w:hAnsi="Tahoma" w:cs="Tahoma"/>
                <w:sz w:val="22"/>
                <w:szCs w:val="22"/>
              </w:rPr>
              <w:t xml:space="preserve"> с правом реализации дополнительных профессиональных программ повышения квалификации и профессиональной переподготовки</w:t>
            </w:r>
            <w:r>
              <w:rPr>
                <w:rFonts w:ascii="Tahoma" w:hAnsi="Tahoma" w:cs="Tahoma"/>
                <w:sz w:val="22"/>
                <w:szCs w:val="22"/>
              </w:rPr>
              <w:t>.</w:t>
            </w:r>
          </w:p>
          <w:p w14:paraId="4044FD96" w14:textId="7AEBF3F8" w:rsidR="00217979" w:rsidRDefault="00217979" w:rsidP="00AB39CB">
            <w:pPr>
              <w:pStyle w:val="aff4"/>
              <w:spacing w:after="0"/>
              <w:jc w:val="both"/>
              <w:rPr>
                <w:rFonts w:ascii="Tahoma" w:hAnsi="Tahoma" w:cs="Tahoma"/>
                <w:bCs/>
                <w:sz w:val="22"/>
                <w:szCs w:val="22"/>
              </w:rPr>
            </w:pPr>
          </w:p>
        </w:tc>
        <w:tc>
          <w:tcPr>
            <w:tcW w:w="6882" w:type="dxa"/>
          </w:tcPr>
          <w:p w14:paraId="31C1455A" w14:textId="18361903" w:rsidR="00AB39CB" w:rsidRDefault="00AB39CB" w:rsidP="00AB39CB">
            <w:pPr>
              <w:pStyle w:val="ad"/>
              <w:jc w:val="both"/>
              <w:rPr>
                <w:rFonts w:ascii="Tahoma" w:hAnsi="Tahoma" w:cs="Tahoma"/>
                <w:bCs/>
                <w:i w:val="0"/>
                <w:sz w:val="22"/>
                <w:szCs w:val="22"/>
                <w:lang w:val="ru-RU"/>
              </w:rPr>
            </w:pPr>
            <w:r w:rsidRPr="00AB39CB">
              <w:rPr>
                <w:rFonts w:ascii="Tahoma" w:hAnsi="Tahoma" w:cs="Tahoma"/>
                <w:bCs/>
                <w:i w:val="0"/>
                <w:sz w:val="22"/>
                <w:szCs w:val="22"/>
                <w:lang w:val="ru-RU"/>
              </w:rPr>
              <w:t>6. Требования к участникам закупки:</w:t>
            </w:r>
          </w:p>
        </w:tc>
      </w:tr>
      <w:tr w:rsidR="00AB39CB" w:rsidRPr="00B125D6" w14:paraId="78B44B87" w14:textId="77777777" w:rsidTr="0024424B">
        <w:trPr>
          <w:trHeight w:val="475"/>
        </w:trPr>
        <w:tc>
          <w:tcPr>
            <w:tcW w:w="8259" w:type="dxa"/>
          </w:tcPr>
          <w:p w14:paraId="71639DB0" w14:textId="653BE66F" w:rsidR="00AB39CB" w:rsidRDefault="00AB39CB" w:rsidP="00AB39CB">
            <w:pPr>
              <w:pStyle w:val="aff4"/>
              <w:spacing w:after="0"/>
              <w:jc w:val="both"/>
              <w:rPr>
                <w:rFonts w:ascii="Tahoma" w:hAnsi="Tahoma" w:cs="Tahoma"/>
                <w:bCs/>
                <w:sz w:val="22"/>
                <w:szCs w:val="22"/>
              </w:rPr>
            </w:pPr>
            <w:r>
              <w:rPr>
                <w:rFonts w:ascii="Tahoma" w:hAnsi="Tahoma" w:cs="Tahoma"/>
                <w:bCs/>
                <w:sz w:val="22"/>
                <w:szCs w:val="22"/>
              </w:rPr>
              <w:t>7. Условия оплаты:</w:t>
            </w:r>
          </w:p>
          <w:p w14:paraId="0A5AEF46" w14:textId="209862C4" w:rsidR="00AB39CB" w:rsidRPr="002768AA" w:rsidRDefault="00AB39CB" w:rsidP="00AB39CB">
            <w:pPr>
              <w:pStyle w:val="aff4"/>
              <w:spacing w:after="0"/>
              <w:jc w:val="both"/>
              <w:rPr>
                <w:rFonts w:ascii="Tahoma" w:hAnsi="Tahoma" w:cs="Tahoma"/>
                <w:bCs/>
                <w:sz w:val="22"/>
                <w:szCs w:val="22"/>
              </w:rPr>
            </w:pPr>
            <w:r w:rsidRPr="002768AA">
              <w:rPr>
                <w:rFonts w:ascii="Tahoma" w:hAnsi="Tahoma" w:cs="Tahoma"/>
                <w:sz w:val="22"/>
                <w:szCs w:val="22"/>
              </w:rPr>
              <w:t>Заказчик обязуется уплатить стоимость образовательных услуг в рабочий вторник, но не позднее 7 (семи) рабочих дней с даты приемки оказанных услуг по соответствующей Заявке на основании подписанного Сторонами акта сдачи-приемки работ (услуг), счета на оплату [и счета-фактуры]</w:t>
            </w:r>
          </w:p>
        </w:tc>
        <w:tc>
          <w:tcPr>
            <w:tcW w:w="6882" w:type="dxa"/>
          </w:tcPr>
          <w:p w14:paraId="5D9A04BA" w14:textId="5CFB205A" w:rsidR="00AB39CB" w:rsidRDefault="00AB39CB" w:rsidP="00AB39CB">
            <w:pPr>
              <w:pStyle w:val="ad"/>
              <w:jc w:val="both"/>
              <w:rPr>
                <w:rFonts w:ascii="Tahoma" w:hAnsi="Tahoma" w:cs="Tahoma"/>
                <w:bCs/>
                <w:i w:val="0"/>
                <w:sz w:val="22"/>
                <w:szCs w:val="22"/>
                <w:lang w:val="ru-RU"/>
              </w:rPr>
            </w:pPr>
            <w:r>
              <w:rPr>
                <w:rFonts w:ascii="Tahoma" w:hAnsi="Tahoma" w:cs="Tahoma"/>
                <w:bCs/>
                <w:i w:val="0"/>
                <w:sz w:val="22"/>
                <w:szCs w:val="22"/>
                <w:lang w:val="ru-RU"/>
              </w:rPr>
              <w:t>7. 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40F25577" w14:textId="5D9187EB" w:rsidR="00C5629D" w:rsidRDefault="00C5629D" w:rsidP="00217979">
      <w:pPr>
        <w:spacing w:after="0" w:line="240" w:lineRule="auto"/>
        <w:jc w:val="both"/>
        <w:rPr>
          <w:rFonts w:ascii="Tahoma" w:hAnsi="Tahoma" w:cs="Tahoma"/>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lastRenderedPageBreak/>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1EC4ACE5"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8E3ED65" w14:textId="546E2BE0" w:rsidR="001A7A50" w:rsidRPr="00FD26F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 xml:space="preserve">- </w:t>
      </w:r>
      <w:r w:rsidR="00686245" w:rsidRPr="00686245">
        <w:rPr>
          <w:rFonts w:ascii="Tahoma" w:hAnsi="Tahoma" w:cs="Tahoma"/>
        </w:rPr>
        <w:t xml:space="preserve">не </w:t>
      </w:r>
      <w:r w:rsidR="00686245" w:rsidRPr="00686245">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686245">
        <w:rPr>
          <w:rFonts w:ascii="Tahoma" w:eastAsia="Times New Roman" w:hAnsi="Tahoma" w:cs="Tahoma"/>
          <w:lang w:eastAsia="ru-RU"/>
        </w:rPr>
        <w:t>.</w:t>
      </w:r>
    </w:p>
    <w:p w14:paraId="109E06C8" w14:textId="77777777"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B98EF70"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A63407">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lastRenderedPageBreak/>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6" w:name="OLE_LINK98"/>
      <w:r w:rsidRPr="009E48D0">
        <w:rPr>
          <w:rFonts w:ascii="Tahoma" w:eastAsia="Times New Roman" w:hAnsi="Tahoma" w:cs="Tahoma"/>
          <w:lang w:eastAsia="ru-RU"/>
        </w:rPr>
        <w:t xml:space="preserve">Участник </w:t>
      </w:r>
      <w:bookmarkEnd w:id="76"/>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7AB7E215" w14:textId="32739A06" w:rsidR="00C5629D" w:rsidRPr="009F4AE9" w:rsidRDefault="00C5629D" w:rsidP="00E032F8">
      <w:pPr>
        <w:jc w:val="right"/>
        <w:rPr>
          <w:rFonts w:ascii="Tahoma" w:eastAsia="MS Mincho" w:hAnsi="Tahoma" w:cs="Tahoma"/>
        </w:rPr>
      </w:pPr>
      <w:r w:rsidRPr="009F4AE9">
        <w:rPr>
          <w:rFonts w:ascii="Tahoma" w:hAnsi="Tahoma" w:cs="Tahoma"/>
          <w:lang w:eastAsia="zh-CN"/>
        </w:rPr>
        <w:br w:type="page"/>
      </w:r>
      <w:r w:rsidRPr="009F4AE9">
        <w:rPr>
          <w:rFonts w:ascii="Tahoma" w:eastAsia="Times New Roman" w:hAnsi="Tahoma" w:cs="Tahoma"/>
        </w:rPr>
        <w:lastRenderedPageBreak/>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0A25A8C9"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72"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1"/>
        <w:gridCol w:w="4120"/>
        <w:gridCol w:w="1276"/>
        <w:gridCol w:w="1559"/>
        <w:gridCol w:w="1276"/>
        <w:gridCol w:w="1134"/>
      </w:tblGrid>
      <w:tr w:rsidR="00C74727" w:rsidRPr="00914669" w14:paraId="491210EA" w14:textId="77777777" w:rsidTr="00C74727">
        <w:trPr>
          <w:trHeight w:val="242"/>
        </w:trPr>
        <w:tc>
          <w:tcPr>
            <w:tcW w:w="401" w:type="dxa"/>
            <w:vMerge w:val="restart"/>
            <w:shd w:val="clear" w:color="auto" w:fill="auto"/>
            <w:vAlign w:val="center"/>
          </w:tcPr>
          <w:p w14:paraId="7F15D52F" w14:textId="77777777" w:rsidR="00C74727" w:rsidRPr="00914669" w:rsidRDefault="00C74727" w:rsidP="00C74727">
            <w:pPr>
              <w:autoSpaceDE w:val="0"/>
              <w:snapToGrid w:val="0"/>
              <w:spacing w:after="0" w:line="240" w:lineRule="auto"/>
              <w:jc w:val="center"/>
              <w:rPr>
                <w:rFonts w:ascii="Tahoma" w:hAnsi="Tahoma" w:cs="Tahoma"/>
                <w:bCs/>
              </w:rPr>
            </w:pPr>
            <w:r w:rsidRPr="00914669">
              <w:rPr>
                <w:rFonts w:ascii="Tahoma" w:hAnsi="Tahoma" w:cs="Tahoma"/>
                <w:bCs/>
              </w:rPr>
              <w:t>№ п/п</w:t>
            </w:r>
          </w:p>
        </w:tc>
        <w:tc>
          <w:tcPr>
            <w:tcW w:w="4120" w:type="dxa"/>
            <w:vMerge w:val="restart"/>
            <w:shd w:val="clear" w:color="auto" w:fill="auto"/>
            <w:vAlign w:val="center"/>
          </w:tcPr>
          <w:p w14:paraId="03A06C35" w14:textId="2291BC29" w:rsidR="00C74727" w:rsidRPr="00436324" w:rsidRDefault="00C74727" w:rsidP="00C74727">
            <w:pPr>
              <w:autoSpaceDE w:val="0"/>
              <w:snapToGrid w:val="0"/>
              <w:spacing w:after="0" w:line="240" w:lineRule="auto"/>
              <w:jc w:val="center"/>
              <w:rPr>
                <w:rFonts w:ascii="Tahoma" w:hAnsi="Tahoma" w:cs="Tahoma"/>
                <w:bCs/>
              </w:rPr>
            </w:pPr>
            <w:r w:rsidRPr="00436324">
              <w:rPr>
                <w:rFonts w:ascii="Tahoma" w:hAnsi="Tahoma" w:cs="Tahoma"/>
                <w:bCs/>
              </w:rPr>
              <w:t xml:space="preserve">Наименование </w:t>
            </w:r>
            <w:r>
              <w:rPr>
                <w:rFonts w:ascii="Tahoma" w:hAnsi="Tahoma" w:cs="Tahoma"/>
                <w:bCs/>
              </w:rPr>
              <w:t>образовательной программы</w:t>
            </w:r>
          </w:p>
        </w:tc>
        <w:tc>
          <w:tcPr>
            <w:tcW w:w="1276" w:type="dxa"/>
            <w:vMerge w:val="restart"/>
          </w:tcPr>
          <w:p w14:paraId="49B1E9CF" w14:textId="4AA3BDC0" w:rsidR="00C74727" w:rsidRPr="00C74727" w:rsidRDefault="00C74727" w:rsidP="00C74727">
            <w:pPr>
              <w:autoSpaceDE w:val="0"/>
              <w:snapToGrid w:val="0"/>
              <w:spacing w:after="0" w:line="240" w:lineRule="auto"/>
              <w:jc w:val="center"/>
              <w:rPr>
                <w:rFonts w:ascii="Tahoma" w:hAnsi="Tahoma" w:cs="Tahoma"/>
                <w:bCs/>
              </w:rPr>
            </w:pPr>
            <w:r w:rsidRPr="00C74727">
              <w:rPr>
                <w:rFonts w:ascii="Tahoma" w:hAnsi="Tahoma" w:cs="Tahoma"/>
                <w:bCs/>
                <w:color w:val="000000"/>
              </w:rPr>
              <w:t>Продолжительность (академ.часов)</w:t>
            </w:r>
          </w:p>
        </w:tc>
        <w:tc>
          <w:tcPr>
            <w:tcW w:w="1559" w:type="dxa"/>
            <w:vMerge w:val="restart"/>
          </w:tcPr>
          <w:p w14:paraId="14F1E65C" w14:textId="06B35422" w:rsidR="00C74727" w:rsidRPr="00C74727" w:rsidRDefault="00C74727" w:rsidP="00C74727">
            <w:pPr>
              <w:autoSpaceDE w:val="0"/>
              <w:snapToGrid w:val="0"/>
              <w:spacing w:after="0" w:line="240" w:lineRule="auto"/>
              <w:jc w:val="center"/>
              <w:rPr>
                <w:rFonts w:ascii="Tahoma" w:hAnsi="Tahoma" w:cs="Tahoma"/>
                <w:bCs/>
              </w:rPr>
            </w:pPr>
            <w:r w:rsidRPr="00C74727">
              <w:rPr>
                <w:rFonts w:ascii="Tahoma" w:hAnsi="Tahoma" w:cs="Tahoma"/>
                <w:bCs/>
                <w:color w:val="000000"/>
              </w:rPr>
              <w:t>Форма обучения</w:t>
            </w:r>
          </w:p>
        </w:tc>
        <w:tc>
          <w:tcPr>
            <w:tcW w:w="2410" w:type="dxa"/>
            <w:gridSpan w:val="2"/>
            <w:shd w:val="clear" w:color="auto" w:fill="auto"/>
            <w:vAlign w:val="center"/>
          </w:tcPr>
          <w:p w14:paraId="312C35BD" w14:textId="3AF64640" w:rsidR="00C74727" w:rsidRPr="00914669" w:rsidRDefault="00C74727" w:rsidP="00C74727">
            <w:pPr>
              <w:autoSpaceDE w:val="0"/>
              <w:snapToGrid w:val="0"/>
              <w:spacing w:after="0" w:line="240" w:lineRule="auto"/>
              <w:jc w:val="center"/>
              <w:rPr>
                <w:rFonts w:ascii="Tahoma" w:hAnsi="Tahoma" w:cs="Tahoma"/>
                <w:bCs/>
              </w:rPr>
            </w:pPr>
            <w:r>
              <w:rPr>
                <w:rFonts w:ascii="Tahoma" w:hAnsi="Tahoma" w:cs="Tahoma"/>
                <w:bCs/>
              </w:rPr>
              <w:t>Стоимость обучения одного человека</w:t>
            </w:r>
          </w:p>
        </w:tc>
      </w:tr>
      <w:tr w:rsidR="00C74727" w:rsidRPr="00914669" w14:paraId="29A81840" w14:textId="77777777" w:rsidTr="00C74727">
        <w:trPr>
          <w:trHeight w:val="242"/>
        </w:trPr>
        <w:tc>
          <w:tcPr>
            <w:tcW w:w="401" w:type="dxa"/>
            <w:vMerge/>
            <w:shd w:val="clear" w:color="auto" w:fill="auto"/>
            <w:vAlign w:val="center"/>
          </w:tcPr>
          <w:p w14:paraId="0BBFB841" w14:textId="77777777" w:rsidR="00C74727" w:rsidRPr="00914669" w:rsidRDefault="00C74727" w:rsidP="00052D22">
            <w:pPr>
              <w:autoSpaceDE w:val="0"/>
              <w:snapToGrid w:val="0"/>
              <w:spacing w:after="0" w:line="240" w:lineRule="auto"/>
              <w:jc w:val="center"/>
              <w:rPr>
                <w:rFonts w:ascii="Tahoma" w:hAnsi="Tahoma" w:cs="Tahoma"/>
                <w:bCs/>
              </w:rPr>
            </w:pPr>
          </w:p>
        </w:tc>
        <w:tc>
          <w:tcPr>
            <w:tcW w:w="4120" w:type="dxa"/>
            <w:vMerge/>
            <w:shd w:val="clear" w:color="auto" w:fill="auto"/>
            <w:vAlign w:val="center"/>
          </w:tcPr>
          <w:p w14:paraId="550C4784" w14:textId="77777777" w:rsidR="00C74727" w:rsidRPr="00436324" w:rsidRDefault="00C74727" w:rsidP="00052D22">
            <w:pPr>
              <w:autoSpaceDE w:val="0"/>
              <w:snapToGrid w:val="0"/>
              <w:spacing w:after="0" w:line="240" w:lineRule="auto"/>
              <w:jc w:val="center"/>
              <w:rPr>
                <w:rFonts w:ascii="Tahoma" w:hAnsi="Tahoma" w:cs="Tahoma"/>
                <w:bCs/>
              </w:rPr>
            </w:pPr>
          </w:p>
        </w:tc>
        <w:tc>
          <w:tcPr>
            <w:tcW w:w="1276" w:type="dxa"/>
            <w:vMerge/>
          </w:tcPr>
          <w:p w14:paraId="0C066BB4" w14:textId="77777777" w:rsidR="00C74727" w:rsidRPr="00914669" w:rsidRDefault="00C74727" w:rsidP="00052D22">
            <w:pPr>
              <w:autoSpaceDE w:val="0"/>
              <w:snapToGrid w:val="0"/>
              <w:spacing w:after="0" w:line="240" w:lineRule="auto"/>
              <w:jc w:val="center"/>
              <w:rPr>
                <w:rFonts w:ascii="Tahoma" w:hAnsi="Tahoma" w:cs="Tahoma"/>
                <w:bCs/>
              </w:rPr>
            </w:pPr>
          </w:p>
        </w:tc>
        <w:tc>
          <w:tcPr>
            <w:tcW w:w="1559" w:type="dxa"/>
            <w:vMerge/>
          </w:tcPr>
          <w:p w14:paraId="0747D055" w14:textId="77777777" w:rsidR="00C74727" w:rsidRPr="00914669" w:rsidRDefault="00C74727" w:rsidP="00052D22">
            <w:pPr>
              <w:autoSpaceDE w:val="0"/>
              <w:snapToGrid w:val="0"/>
              <w:spacing w:after="0" w:line="240" w:lineRule="auto"/>
              <w:jc w:val="center"/>
              <w:rPr>
                <w:rFonts w:ascii="Tahoma" w:hAnsi="Tahoma" w:cs="Tahoma"/>
                <w:bCs/>
              </w:rPr>
            </w:pPr>
          </w:p>
        </w:tc>
        <w:tc>
          <w:tcPr>
            <w:tcW w:w="1276" w:type="dxa"/>
            <w:shd w:val="clear" w:color="auto" w:fill="auto"/>
            <w:vAlign w:val="center"/>
          </w:tcPr>
          <w:p w14:paraId="25370CCB" w14:textId="1F1F1A7C" w:rsidR="00C74727" w:rsidRPr="00914669" w:rsidRDefault="00C74727" w:rsidP="00052D22">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134" w:type="dxa"/>
            <w:vAlign w:val="center"/>
          </w:tcPr>
          <w:p w14:paraId="4BF290BA" w14:textId="7A3243BE" w:rsidR="00C74727" w:rsidRPr="00914669" w:rsidRDefault="00C74727" w:rsidP="00052D22">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r>
      <w:tr w:rsidR="00C74727" w:rsidRPr="00914669" w14:paraId="7D35ABE4"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551FAB8F" w14:textId="7B1C272D" w:rsidR="00C74727" w:rsidRPr="00914669" w:rsidRDefault="00C74727" w:rsidP="008524C3">
            <w:pPr>
              <w:autoSpaceDE w:val="0"/>
              <w:snapToGrid w:val="0"/>
              <w:spacing w:after="0" w:line="240" w:lineRule="auto"/>
              <w:jc w:val="center"/>
              <w:rPr>
                <w:rFonts w:ascii="Tahoma" w:hAnsi="Tahoma" w:cs="Tahoma"/>
                <w:bCs/>
              </w:rPr>
            </w:pPr>
            <w:r>
              <w:rPr>
                <w:rFonts w:ascii="Tahoma" w:hAnsi="Tahoma" w:cs="Tahoma"/>
                <w:bCs/>
              </w:rPr>
              <w:t>1</w:t>
            </w:r>
          </w:p>
        </w:tc>
        <w:tc>
          <w:tcPr>
            <w:tcW w:w="4120" w:type="dxa"/>
            <w:vAlign w:val="center"/>
          </w:tcPr>
          <w:p w14:paraId="3B0582E3" w14:textId="7DBEBC77" w:rsidR="00C74727" w:rsidRPr="008B7DA5" w:rsidRDefault="00C74727" w:rsidP="008524C3">
            <w:pPr>
              <w:spacing w:after="0" w:line="240" w:lineRule="auto"/>
              <w:jc w:val="both"/>
              <w:rPr>
                <w:rFonts w:ascii="Tahoma" w:hAnsi="Tahoma" w:cs="Tahoma"/>
                <w:b/>
                <w:bCs/>
              </w:rPr>
            </w:pPr>
            <w:r w:rsidRPr="00C67C26">
              <w:rPr>
                <w:rFonts w:ascii="Tahoma" w:hAnsi="Tahoma" w:cs="Tahoma"/>
                <w:color w:val="000000"/>
                <w:sz w:val="21"/>
                <w:szCs w:val="21"/>
              </w:rPr>
              <w:t>Программа обучения по общим вопросам охраны труда и функционирования системы управления охраной труда</w:t>
            </w:r>
          </w:p>
        </w:tc>
        <w:tc>
          <w:tcPr>
            <w:tcW w:w="1276" w:type="dxa"/>
          </w:tcPr>
          <w:p w14:paraId="5D8AA7F1"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23DF4C45"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3ADD8995" w14:textId="690FF2B7"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5FF3FAFC"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51473CF8"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51ED913B" w14:textId="1A2C09D5" w:rsidR="00C74727" w:rsidRPr="00914669" w:rsidRDefault="00C74727" w:rsidP="008524C3">
            <w:pPr>
              <w:autoSpaceDE w:val="0"/>
              <w:snapToGrid w:val="0"/>
              <w:spacing w:after="0" w:line="240" w:lineRule="auto"/>
              <w:jc w:val="center"/>
              <w:rPr>
                <w:rFonts w:ascii="Tahoma" w:hAnsi="Tahoma" w:cs="Tahoma"/>
                <w:bCs/>
              </w:rPr>
            </w:pPr>
            <w:r>
              <w:rPr>
                <w:rFonts w:ascii="Tahoma" w:hAnsi="Tahoma" w:cs="Tahoma"/>
                <w:bCs/>
              </w:rPr>
              <w:t>2</w:t>
            </w:r>
          </w:p>
        </w:tc>
        <w:tc>
          <w:tcPr>
            <w:tcW w:w="4120" w:type="dxa"/>
            <w:vAlign w:val="center"/>
          </w:tcPr>
          <w:p w14:paraId="21E9682A" w14:textId="557453FD" w:rsidR="00C74727" w:rsidRPr="003B4DBE" w:rsidRDefault="00C74727" w:rsidP="008524C3">
            <w:pPr>
              <w:spacing w:after="0" w:line="240" w:lineRule="auto"/>
              <w:jc w:val="both"/>
              <w:rPr>
                <w:rFonts w:ascii="Tahoma" w:hAnsi="Tahoma" w:cs="Tahoma"/>
              </w:rPr>
            </w:pPr>
            <w:r w:rsidRPr="00C67C26">
              <w:rPr>
                <w:rFonts w:ascii="Tahoma" w:hAnsi="Tahoma" w:cs="Tahoma"/>
                <w:color w:val="000000"/>
                <w:sz w:val="21"/>
                <w:szCs w:val="21"/>
              </w:rPr>
              <w:t>Программа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p>
        </w:tc>
        <w:tc>
          <w:tcPr>
            <w:tcW w:w="1276" w:type="dxa"/>
          </w:tcPr>
          <w:p w14:paraId="2B5E097B"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1A84507A"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006E1DBD" w14:textId="487DBB39"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1B777C8E"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19ECD0E4"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0F104025" w14:textId="148DA040" w:rsidR="00C74727" w:rsidRPr="00914669" w:rsidRDefault="00C74727" w:rsidP="008524C3">
            <w:pPr>
              <w:autoSpaceDE w:val="0"/>
              <w:snapToGrid w:val="0"/>
              <w:spacing w:after="0" w:line="240" w:lineRule="auto"/>
              <w:jc w:val="center"/>
              <w:rPr>
                <w:rFonts w:ascii="Tahoma" w:hAnsi="Tahoma" w:cs="Tahoma"/>
                <w:bCs/>
              </w:rPr>
            </w:pPr>
            <w:r>
              <w:rPr>
                <w:rFonts w:ascii="Tahoma" w:hAnsi="Tahoma" w:cs="Tahoma"/>
                <w:bCs/>
              </w:rPr>
              <w:t>3</w:t>
            </w:r>
          </w:p>
        </w:tc>
        <w:tc>
          <w:tcPr>
            <w:tcW w:w="4120" w:type="dxa"/>
            <w:shd w:val="clear" w:color="auto" w:fill="auto"/>
            <w:vAlign w:val="center"/>
          </w:tcPr>
          <w:p w14:paraId="7D7977B8" w14:textId="6D286DE9" w:rsidR="00C74727" w:rsidRPr="00914669" w:rsidRDefault="00C74727" w:rsidP="008524C3">
            <w:pPr>
              <w:spacing w:after="0" w:line="240" w:lineRule="auto"/>
              <w:jc w:val="both"/>
              <w:rPr>
                <w:rFonts w:ascii="Tahoma" w:hAnsi="Tahoma" w:cs="Tahoma"/>
                <w:bCs/>
              </w:rPr>
            </w:pPr>
            <w:r w:rsidRPr="00C67C26">
              <w:rPr>
                <w:rFonts w:ascii="Tahoma" w:hAnsi="Tahoma" w:cs="Tahoma"/>
                <w:color w:val="000000"/>
                <w:sz w:val="21"/>
                <w:szCs w:val="21"/>
              </w:rPr>
              <w:t>Программа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(24 направления)</w:t>
            </w:r>
          </w:p>
        </w:tc>
        <w:tc>
          <w:tcPr>
            <w:tcW w:w="1276" w:type="dxa"/>
          </w:tcPr>
          <w:p w14:paraId="48917768"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41958C47"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17CCFA78" w14:textId="611018D5"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2DB18A10"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5328E62C"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26D0A040" w14:textId="2BB6C0B5" w:rsidR="00C74727" w:rsidRDefault="00C74727" w:rsidP="008524C3">
            <w:pPr>
              <w:autoSpaceDE w:val="0"/>
              <w:snapToGrid w:val="0"/>
              <w:spacing w:after="0" w:line="240" w:lineRule="auto"/>
              <w:jc w:val="center"/>
              <w:rPr>
                <w:rFonts w:ascii="Tahoma" w:hAnsi="Tahoma" w:cs="Tahoma"/>
                <w:bCs/>
              </w:rPr>
            </w:pPr>
            <w:r>
              <w:rPr>
                <w:rFonts w:ascii="Tahoma" w:hAnsi="Tahoma" w:cs="Tahoma"/>
                <w:bCs/>
              </w:rPr>
              <w:t>4</w:t>
            </w:r>
          </w:p>
        </w:tc>
        <w:tc>
          <w:tcPr>
            <w:tcW w:w="4120" w:type="dxa"/>
            <w:shd w:val="clear" w:color="auto" w:fill="auto"/>
            <w:vAlign w:val="center"/>
          </w:tcPr>
          <w:p w14:paraId="2CA07358" w14:textId="75409357" w:rsidR="00C74727" w:rsidRPr="003B4DBE" w:rsidRDefault="00C74727" w:rsidP="008524C3">
            <w:pPr>
              <w:spacing w:after="0" w:line="240" w:lineRule="auto"/>
              <w:jc w:val="both"/>
              <w:rPr>
                <w:rFonts w:ascii="Tahoma" w:hAnsi="Tahoma" w:cs="Tahoma"/>
              </w:rPr>
            </w:pPr>
            <w:r w:rsidRPr="00C67C26">
              <w:rPr>
                <w:rFonts w:ascii="Tahoma" w:hAnsi="Tahoma" w:cs="Tahoma"/>
                <w:color w:val="000000"/>
                <w:sz w:val="21"/>
                <w:szCs w:val="21"/>
              </w:rPr>
              <w:t>Программа обучения по оказанию первой помощи пострадавшим</w:t>
            </w:r>
          </w:p>
        </w:tc>
        <w:tc>
          <w:tcPr>
            <w:tcW w:w="1276" w:type="dxa"/>
          </w:tcPr>
          <w:p w14:paraId="54D66980"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4BB759DE"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3346A88D" w14:textId="21336506"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38BD05FC"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7DA59337"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5412B1F9" w14:textId="7D7ED722" w:rsidR="00C74727" w:rsidRDefault="00C74727" w:rsidP="008524C3">
            <w:pPr>
              <w:autoSpaceDE w:val="0"/>
              <w:snapToGrid w:val="0"/>
              <w:spacing w:after="0" w:line="240" w:lineRule="auto"/>
              <w:jc w:val="center"/>
              <w:rPr>
                <w:rFonts w:ascii="Tahoma" w:hAnsi="Tahoma" w:cs="Tahoma"/>
                <w:bCs/>
              </w:rPr>
            </w:pPr>
            <w:r>
              <w:rPr>
                <w:rFonts w:ascii="Tahoma" w:hAnsi="Tahoma" w:cs="Tahoma"/>
                <w:bCs/>
              </w:rPr>
              <w:t>5</w:t>
            </w:r>
          </w:p>
        </w:tc>
        <w:tc>
          <w:tcPr>
            <w:tcW w:w="4120" w:type="dxa"/>
            <w:shd w:val="clear" w:color="auto" w:fill="auto"/>
            <w:vAlign w:val="center"/>
          </w:tcPr>
          <w:p w14:paraId="6C427E69" w14:textId="54819A89" w:rsidR="00C74727" w:rsidRPr="00C67C26" w:rsidRDefault="00C74727" w:rsidP="008524C3">
            <w:pPr>
              <w:spacing w:after="0" w:line="240" w:lineRule="auto"/>
              <w:jc w:val="both"/>
              <w:rPr>
                <w:rFonts w:ascii="Tahoma" w:hAnsi="Tahoma" w:cs="Tahoma"/>
                <w:color w:val="000000"/>
                <w:sz w:val="21"/>
                <w:szCs w:val="21"/>
              </w:rPr>
            </w:pPr>
            <w:r w:rsidRPr="00856FCD">
              <w:rPr>
                <w:rFonts w:ascii="Tahoma" w:hAnsi="Tahoma" w:cs="Tahoma"/>
                <w:color w:val="000000"/>
                <w:sz w:val="21"/>
                <w:szCs w:val="21"/>
              </w:rPr>
              <w:t>Программа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(Безопасные методы и приемы выполнения работ на высоте)</w:t>
            </w:r>
          </w:p>
        </w:tc>
        <w:tc>
          <w:tcPr>
            <w:tcW w:w="1276" w:type="dxa"/>
          </w:tcPr>
          <w:p w14:paraId="79DAC575"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080A2A97"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4DF883FF" w14:textId="53FF6673"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51EC9F3C"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78B9E9D3"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2D166949" w14:textId="014E5BDA" w:rsidR="00C74727" w:rsidRPr="00914669" w:rsidRDefault="00C74727" w:rsidP="008524C3">
            <w:pPr>
              <w:autoSpaceDE w:val="0"/>
              <w:snapToGrid w:val="0"/>
              <w:spacing w:after="0" w:line="240" w:lineRule="auto"/>
              <w:jc w:val="center"/>
              <w:rPr>
                <w:rFonts w:ascii="Tahoma" w:hAnsi="Tahoma" w:cs="Tahoma"/>
                <w:bCs/>
              </w:rPr>
            </w:pPr>
            <w:r>
              <w:rPr>
                <w:rFonts w:ascii="Tahoma" w:hAnsi="Tahoma" w:cs="Tahoma"/>
                <w:bCs/>
              </w:rPr>
              <w:t>6</w:t>
            </w:r>
          </w:p>
        </w:tc>
        <w:tc>
          <w:tcPr>
            <w:tcW w:w="4120" w:type="dxa"/>
            <w:shd w:val="clear" w:color="auto" w:fill="auto"/>
            <w:vAlign w:val="center"/>
          </w:tcPr>
          <w:p w14:paraId="4FD1E0AC" w14:textId="378845AC" w:rsidR="00C74727" w:rsidRPr="00914669" w:rsidRDefault="00C74727" w:rsidP="008524C3">
            <w:pPr>
              <w:spacing w:after="0" w:line="240" w:lineRule="auto"/>
              <w:jc w:val="both"/>
              <w:rPr>
                <w:rFonts w:ascii="Tahoma" w:hAnsi="Tahoma" w:cs="Tahoma"/>
                <w:bCs/>
              </w:rPr>
            </w:pPr>
            <w:r w:rsidRPr="00C67C26">
              <w:rPr>
                <w:rFonts w:ascii="Tahoma" w:hAnsi="Tahoma" w:cs="Tahoma"/>
                <w:color w:val="000000"/>
                <w:sz w:val="21"/>
                <w:szCs w:val="21"/>
              </w:rPr>
              <w:t xml:space="preserve"> Программа обучения по использованию (применению) средств индивидуальной защиты</w:t>
            </w:r>
          </w:p>
        </w:tc>
        <w:tc>
          <w:tcPr>
            <w:tcW w:w="1276" w:type="dxa"/>
          </w:tcPr>
          <w:p w14:paraId="293A7FC7"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5A8CA1C2"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7AAD60A7" w14:textId="09108A0C"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6861D87B"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28293600" w14:textId="77777777" w:rsidTr="00C74727">
        <w:tblPrEx>
          <w:tblCellMar>
            <w:top w:w="55" w:type="dxa"/>
            <w:left w:w="55" w:type="dxa"/>
            <w:bottom w:w="55" w:type="dxa"/>
            <w:right w:w="55" w:type="dxa"/>
          </w:tblCellMar>
        </w:tblPrEx>
        <w:trPr>
          <w:trHeight w:val="707"/>
        </w:trPr>
        <w:tc>
          <w:tcPr>
            <w:tcW w:w="401" w:type="dxa"/>
            <w:shd w:val="clear" w:color="auto" w:fill="auto"/>
            <w:vAlign w:val="center"/>
          </w:tcPr>
          <w:p w14:paraId="4D052302" w14:textId="665AFEF7" w:rsidR="00C74727" w:rsidRDefault="00C74727" w:rsidP="008524C3">
            <w:pPr>
              <w:autoSpaceDE w:val="0"/>
              <w:snapToGrid w:val="0"/>
              <w:spacing w:after="0" w:line="240" w:lineRule="auto"/>
              <w:jc w:val="center"/>
              <w:rPr>
                <w:rFonts w:ascii="Tahoma" w:hAnsi="Tahoma" w:cs="Tahoma"/>
                <w:bCs/>
              </w:rPr>
            </w:pPr>
            <w:r>
              <w:rPr>
                <w:rFonts w:ascii="Tahoma" w:hAnsi="Tahoma" w:cs="Tahoma"/>
                <w:bCs/>
              </w:rPr>
              <w:t>7</w:t>
            </w:r>
          </w:p>
        </w:tc>
        <w:tc>
          <w:tcPr>
            <w:tcW w:w="4120" w:type="dxa"/>
            <w:shd w:val="clear" w:color="auto" w:fill="auto"/>
            <w:vAlign w:val="center"/>
          </w:tcPr>
          <w:p w14:paraId="591CDAF1" w14:textId="62B9BB5E" w:rsidR="00C74727" w:rsidRPr="003B4DBE" w:rsidRDefault="00C74727" w:rsidP="008524C3">
            <w:pPr>
              <w:spacing w:after="0" w:line="240" w:lineRule="auto"/>
              <w:jc w:val="both"/>
              <w:rPr>
                <w:rFonts w:ascii="Tahoma" w:hAnsi="Tahoma" w:cs="Tahoma"/>
              </w:rPr>
            </w:pPr>
            <w:r w:rsidRPr="00C67C26">
              <w:rPr>
                <w:rFonts w:ascii="Tahoma" w:hAnsi="Tahoma" w:cs="Tahoma"/>
                <w:color w:val="000000"/>
                <w:sz w:val="21"/>
                <w:szCs w:val="21"/>
              </w:rPr>
              <w:t>Дополнительная профессиональная программа (программа повышения квалификации) «Инструктор (преподаватель) по обучению приемам оказания первой помощи»</w:t>
            </w:r>
          </w:p>
        </w:tc>
        <w:tc>
          <w:tcPr>
            <w:tcW w:w="1276" w:type="dxa"/>
          </w:tcPr>
          <w:p w14:paraId="1C66D893"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401E3202"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17EAE057" w14:textId="6026808B"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28AD172A"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0873CC9C"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32167168" w14:textId="6A963B9C" w:rsidR="00C74727" w:rsidRDefault="00C74727" w:rsidP="008524C3">
            <w:pPr>
              <w:autoSpaceDE w:val="0"/>
              <w:snapToGrid w:val="0"/>
              <w:spacing w:after="0" w:line="240" w:lineRule="auto"/>
              <w:jc w:val="center"/>
              <w:rPr>
                <w:rFonts w:ascii="Tahoma" w:hAnsi="Tahoma" w:cs="Tahoma"/>
                <w:bCs/>
              </w:rPr>
            </w:pPr>
            <w:r>
              <w:rPr>
                <w:rFonts w:ascii="Tahoma" w:hAnsi="Tahoma" w:cs="Tahoma"/>
                <w:bCs/>
              </w:rPr>
              <w:t>8</w:t>
            </w:r>
          </w:p>
        </w:tc>
        <w:tc>
          <w:tcPr>
            <w:tcW w:w="4120" w:type="dxa"/>
            <w:shd w:val="clear" w:color="auto" w:fill="auto"/>
            <w:vAlign w:val="center"/>
          </w:tcPr>
          <w:p w14:paraId="22097162" w14:textId="1DB13D8F" w:rsidR="00C74727" w:rsidRPr="003B4DBE" w:rsidRDefault="00C74727" w:rsidP="008524C3">
            <w:pPr>
              <w:spacing w:after="0" w:line="240" w:lineRule="auto"/>
              <w:jc w:val="both"/>
              <w:rPr>
                <w:rFonts w:ascii="Tahoma" w:hAnsi="Tahoma" w:cs="Tahoma"/>
              </w:rPr>
            </w:pPr>
            <w:r w:rsidRPr="00C67C26">
              <w:rPr>
                <w:rFonts w:ascii="Tahoma" w:hAnsi="Tahoma" w:cs="Tahoma"/>
                <w:color w:val="000000"/>
                <w:sz w:val="21"/>
                <w:szCs w:val="21"/>
              </w:rPr>
              <w:t>Обучение электротехнического и электротехнологического персонала по электробезопасности (IV группа допуска</w:t>
            </w:r>
          </w:p>
        </w:tc>
        <w:tc>
          <w:tcPr>
            <w:tcW w:w="1276" w:type="dxa"/>
          </w:tcPr>
          <w:p w14:paraId="7FDF1C12"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5160B10A"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260EE44B" w14:textId="61714493"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2458D429"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414230E8" w14:textId="77777777" w:rsidTr="00C74727">
        <w:tblPrEx>
          <w:tblCellMar>
            <w:top w:w="55" w:type="dxa"/>
            <w:left w:w="55" w:type="dxa"/>
            <w:bottom w:w="55" w:type="dxa"/>
            <w:right w:w="55" w:type="dxa"/>
          </w:tblCellMar>
        </w:tblPrEx>
        <w:trPr>
          <w:trHeight w:val="519"/>
        </w:trPr>
        <w:tc>
          <w:tcPr>
            <w:tcW w:w="401" w:type="dxa"/>
            <w:shd w:val="clear" w:color="auto" w:fill="auto"/>
            <w:vAlign w:val="center"/>
          </w:tcPr>
          <w:p w14:paraId="452A375B" w14:textId="306C61FB" w:rsidR="00C74727" w:rsidRDefault="00C74727" w:rsidP="008524C3">
            <w:pPr>
              <w:autoSpaceDE w:val="0"/>
              <w:snapToGrid w:val="0"/>
              <w:spacing w:after="0" w:line="240" w:lineRule="auto"/>
              <w:jc w:val="center"/>
              <w:rPr>
                <w:rFonts w:ascii="Tahoma" w:hAnsi="Tahoma" w:cs="Tahoma"/>
                <w:bCs/>
              </w:rPr>
            </w:pPr>
            <w:r>
              <w:rPr>
                <w:rFonts w:ascii="Tahoma" w:hAnsi="Tahoma" w:cs="Tahoma"/>
                <w:bCs/>
              </w:rPr>
              <w:lastRenderedPageBreak/>
              <w:t>9</w:t>
            </w:r>
          </w:p>
        </w:tc>
        <w:tc>
          <w:tcPr>
            <w:tcW w:w="4120" w:type="dxa"/>
            <w:shd w:val="clear" w:color="auto" w:fill="auto"/>
            <w:vAlign w:val="center"/>
          </w:tcPr>
          <w:p w14:paraId="7F9A75DF" w14:textId="3655B55B" w:rsidR="00C74727" w:rsidRPr="003B4DBE" w:rsidRDefault="00C74727" w:rsidP="008524C3">
            <w:pPr>
              <w:spacing w:after="0" w:line="240" w:lineRule="auto"/>
              <w:jc w:val="both"/>
              <w:rPr>
                <w:rFonts w:ascii="Tahoma" w:hAnsi="Tahoma" w:cs="Tahoma"/>
              </w:rPr>
            </w:pPr>
            <w:r w:rsidRPr="00C67C26">
              <w:rPr>
                <w:rFonts w:ascii="Tahoma" w:hAnsi="Tahoma" w:cs="Tahoma"/>
                <w:color w:val="000000"/>
                <w:sz w:val="21"/>
                <w:szCs w:val="21"/>
              </w:rPr>
              <w:t>Обучение электротехнического и электротехнологического персонала по электробезопасности (V группа допуска)</w:t>
            </w:r>
          </w:p>
        </w:tc>
        <w:tc>
          <w:tcPr>
            <w:tcW w:w="1276" w:type="dxa"/>
          </w:tcPr>
          <w:p w14:paraId="4733048F"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6825F5FD"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4365AD7D" w14:textId="0574AD38"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2EBD6E67"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09979681"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25D1F502" w14:textId="6B4BB0C9" w:rsidR="00C74727" w:rsidRDefault="00C74727" w:rsidP="008524C3">
            <w:pPr>
              <w:autoSpaceDE w:val="0"/>
              <w:snapToGrid w:val="0"/>
              <w:spacing w:after="0" w:line="240" w:lineRule="auto"/>
              <w:jc w:val="center"/>
              <w:rPr>
                <w:rFonts w:ascii="Tahoma" w:hAnsi="Tahoma" w:cs="Tahoma"/>
                <w:bCs/>
              </w:rPr>
            </w:pPr>
            <w:r>
              <w:rPr>
                <w:rFonts w:ascii="Tahoma" w:hAnsi="Tahoma" w:cs="Tahoma"/>
                <w:bCs/>
              </w:rPr>
              <w:t>10</w:t>
            </w:r>
          </w:p>
        </w:tc>
        <w:tc>
          <w:tcPr>
            <w:tcW w:w="4120" w:type="dxa"/>
            <w:shd w:val="clear" w:color="auto" w:fill="auto"/>
            <w:vAlign w:val="center"/>
          </w:tcPr>
          <w:p w14:paraId="02B1021B" w14:textId="59F216F4" w:rsidR="00C74727" w:rsidRPr="003B4DBE" w:rsidRDefault="00C74727" w:rsidP="008524C3">
            <w:pPr>
              <w:spacing w:after="0" w:line="240" w:lineRule="auto"/>
              <w:jc w:val="both"/>
              <w:rPr>
                <w:rFonts w:ascii="Tahoma" w:hAnsi="Tahoma" w:cs="Tahoma"/>
              </w:rPr>
            </w:pPr>
            <w:r w:rsidRPr="00C67C26">
              <w:rPr>
                <w:rFonts w:ascii="Tahoma" w:hAnsi="Tahoma" w:cs="Tahoma"/>
                <w:color w:val="000000"/>
                <w:sz w:val="21"/>
                <w:szCs w:val="21"/>
              </w:rPr>
              <w:t>Эксплуатация электроустановок</w:t>
            </w:r>
          </w:p>
        </w:tc>
        <w:tc>
          <w:tcPr>
            <w:tcW w:w="1276" w:type="dxa"/>
          </w:tcPr>
          <w:p w14:paraId="1B029C5C"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1E123637"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4202BB0D" w14:textId="135AD10A"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7DCEC6DF"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492C8011"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3B2181E6" w14:textId="12B4FE76" w:rsidR="00C74727" w:rsidRDefault="00C74727" w:rsidP="008524C3">
            <w:pPr>
              <w:autoSpaceDE w:val="0"/>
              <w:snapToGrid w:val="0"/>
              <w:spacing w:after="0" w:line="240" w:lineRule="auto"/>
              <w:jc w:val="center"/>
              <w:rPr>
                <w:rFonts w:ascii="Tahoma" w:hAnsi="Tahoma" w:cs="Tahoma"/>
                <w:bCs/>
              </w:rPr>
            </w:pPr>
            <w:r>
              <w:rPr>
                <w:rFonts w:ascii="Tahoma" w:hAnsi="Tahoma" w:cs="Tahoma"/>
                <w:bCs/>
              </w:rPr>
              <w:t>11</w:t>
            </w:r>
          </w:p>
        </w:tc>
        <w:tc>
          <w:tcPr>
            <w:tcW w:w="4120" w:type="dxa"/>
            <w:shd w:val="clear" w:color="auto" w:fill="auto"/>
            <w:vAlign w:val="center"/>
          </w:tcPr>
          <w:p w14:paraId="0F81360A" w14:textId="17FA2782" w:rsidR="00C74727" w:rsidRPr="003B4DBE" w:rsidRDefault="00C74727" w:rsidP="008524C3">
            <w:pPr>
              <w:autoSpaceDE w:val="0"/>
              <w:snapToGrid w:val="0"/>
              <w:spacing w:after="0" w:line="240" w:lineRule="auto"/>
              <w:jc w:val="both"/>
              <w:rPr>
                <w:rFonts w:ascii="Tahoma" w:hAnsi="Tahoma" w:cs="Tahoma"/>
              </w:rPr>
            </w:pPr>
            <w:r w:rsidRPr="00C67C26">
              <w:rPr>
                <w:rFonts w:ascii="Tahoma" w:hAnsi="Tahoma" w:cs="Tahoma"/>
                <w:color w:val="000000"/>
                <w:sz w:val="21"/>
                <w:szCs w:val="21"/>
              </w:rPr>
              <w:t>Эксплуатация тепловых электрических станций</w:t>
            </w:r>
          </w:p>
        </w:tc>
        <w:tc>
          <w:tcPr>
            <w:tcW w:w="1276" w:type="dxa"/>
          </w:tcPr>
          <w:p w14:paraId="680A35C0"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67CC749A"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59990054" w14:textId="3BB69DB1"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5DAE81A9"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07C66A11"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56B9AE8B" w14:textId="45370D3A" w:rsidR="00C74727" w:rsidRDefault="00C74727" w:rsidP="008524C3">
            <w:pPr>
              <w:autoSpaceDE w:val="0"/>
              <w:snapToGrid w:val="0"/>
              <w:spacing w:after="0" w:line="240" w:lineRule="auto"/>
              <w:jc w:val="center"/>
              <w:rPr>
                <w:rFonts w:ascii="Tahoma" w:hAnsi="Tahoma" w:cs="Tahoma"/>
                <w:bCs/>
              </w:rPr>
            </w:pPr>
            <w:r>
              <w:rPr>
                <w:rFonts w:ascii="Tahoma" w:hAnsi="Tahoma" w:cs="Tahoma"/>
                <w:bCs/>
              </w:rPr>
              <w:t>12</w:t>
            </w:r>
          </w:p>
        </w:tc>
        <w:tc>
          <w:tcPr>
            <w:tcW w:w="4120" w:type="dxa"/>
            <w:shd w:val="clear" w:color="auto" w:fill="auto"/>
            <w:vAlign w:val="center"/>
          </w:tcPr>
          <w:p w14:paraId="2C69DF2B" w14:textId="5BEAF181" w:rsidR="00C74727" w:rsidRPr="003B4DBE" w:rsidRDefault="00C74727" w:rsidP="008524C3">
            <w:pPr>
              <w:autoSpaceDE w:val="0"/>
              <w:snapToGrid w:val="0"/>
              <w:spacing w:after="0" w:line="240" w:lineRule="auto"/>
              <w:jc w:val="both"/>
              <w:rPr>
                <w:rFonts w:ascii="Tahoma" w:hAnsi="Tahoma" w:cs="Tahoma"/>
              </w:rPr>
            </w:pPr>
            <w:r w:rsidRPr="00C67C26">
              <w:rPr>
                <w:rFonts w:ascii="Tahoma" w:hAnsi="Tahoma" w:cs="Tahoma"/>
                <w:color w:val="000000"/>
                <w:sz w:val="21"/>
                <w:szCs w:val="21"/>
              </w:rPr>
              <w:t>Промышленная безопасность по направлениям: А1, Б.1.1, Б.9.3,Б.9.4, Б.9.5, Б.10.1</w:t>
            </w:r>
          </w:p>
        </w:tc>
        <w:tc>
          <w:tcPr>
            <w:tcW w:w="1276" w:type="dxa"/>
          </w:tcPr>
          <w:p w14:paraId="6F4DC0FE"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4CE3F769"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45F2434A" w14:textId="29A227F7"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7A0C4672"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739C02D9"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0D1388F7" w14:textId="2439DAE3" w:rsidR="00C74727" w:rsidRDefault="00C74727" w:rsidP="008524C3">
            <w:pPr>
              <w:autoSpaceDE w:val="0"/>
              <w:snapToGrid w:val="0"/>
              <w:spacing w:after="0" w:line="240" w:lineRule="auto"/>
              <w:jc w:val="center"/>
              <w:rPr>
                <w:rFonts w:ascii="Tahoma" w:hAnsi="Tahoma" w:cs="Tahoma"/>
                <w:bCs/>
              </w:rPr>
            </w:pPr>
            <w:r>
              <w:rPr>
                <w:rFonts w:ascii="Tahoma" w:hAnsi="Tahoma" w:cs="Tahoma"/>
                <w:bCs/>
              </w:rPr>
              <w:t>13</w:t>
            </w:r>
          </w:p>
        </w:tc>
        <w:tc>
          <w:tcPr>
            <w:tcW w:w="4120" w:type="dxa"/>
            <w:shd w:val="clear" w:color="auto" w:fill="auto"/>
            <w:vAlign w:val="center"/>
          </w:tcPr>
          <w:p w14:paraId="417A2DF8" w14:textId="2CE824DB" w:rsidR="00C74727" w:rsidRPr="003B4DBE" w:rsidRDefault="00C74727" w:rsidP="008524C3">
            <w:pPr>
              <w:autoSpaceDE w:val="0"/>
              <w:snapToGrid w:val="0"/>
              <w:spacing w:after="0" w:line="240" w:lineRule="auto"/>
              <w:jc w:val="both"/>
              <w:rPr>
                <w:rFonts w:ascii="Tahoma" w:hAnsi="Tahoma" w:cs="Tahoma"/>
              </w:rPr>
            </w:pPr>
            <w:r w:rsidRPr="00C67C26">
              <w:rPr>
                <w:rFonts w:ascii="Tahoma" w:hAnsi="Tahoma" w:cs="Tahoma"/>
                <w:color w:val="000000"/>
                <w:sz w:val="21"/>
                <w:szCs w:val="21"/>
              </w:rPr>
              <w:t>Дополнительная профессиональная программа повышения квалификации для руководителей организаций, лиц, назначенных руководителем организации ответственными за обеспечение пожарной безопасности на объектах защиты, в которых могут одновременно находиться 50 и более человек, объектах зашиты, отнесенных к категориям повышенной взрывопожароопасности, взрывопожароопасности, пожароопасности</w:t>
            </w:r>
          </w:p>
        </w:tc>
        <w:tc>
          <w:tcPr>
            <w:tcW w:w="1276" w:type="dxa"/>
          </w:tcPr>
          <w:p w14:paraId="1AF49436"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2924588C"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4459F795" w14:textId="60975853"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4A7BD7A9"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5F3E8D0E"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0D232B05" w14:textId="77B91176" w:rsidR="00C74727" w:rsidRDefault="00C74727" w:rsidP="008524C3">
            <w:pPr>
              <w:autoSpaceDE w:val="0"/>
              <w:snapToGrid w:val="0"/>
              <w:spacing w:after="0" w:line="240" w:lineRule="auto"/>
              <w:jc w:val="center"/>
              <w:rPr>
                <w:rFonts w:ascii="Tahoma" w:hAnsi="Tahoma" w:cs="Tahoma"/>
                <w:bCs/>
              </w:rPr>
            </w:pPr>
            <w:r>
              <w:rPr>
                <w:rFonts w:ascii="Tahoma" w:hAnsi="Tahoma" w:cs="Tahoma"/>
                <w:bCs/>
              </w:rPr>
              <w:t>14</w:t>
            </w:r>
          </w:p>
        </w:tc>
        <w:tc>
          <w:tcPr>
            <w:tcW w:w="4120" w:type="dxa"/>
            <w:shd w:val="clear" w:color="auto" w:fill="auto"/>
            <w:vAlign w:val="center"/>
          </w:tcPr>
          <w:p w14:paraId="19360868" w14:textId="3F4FE75F" w:rsidR="00C74727" w:rsidRPr="003B4DBE" w:rsidRDefault="00C74727" w:rsidP="008524C3">
            <w:pPr>
              <w:autoSpaceDE w:val="0"/>
              <w:snapToGrid w:val="0"/>
              <w:spacing w:after="0" w:line="240" w:lineRule="auto"/>
              <w:jc w:val="both"/>
              <w:rPr>
                <w:rFonts w:ascii="Tahoma" w:hAnsi="Tahoma" w:cs="Tahoma"/>
              </w:rPr>
            </w:pPr>
            <w:r w:rsidRPr="00C67C26">
              <w:rPr>
                <w:rFonts w:ascii="Tahoma" w:hAnsi="Tahoma" w:cs="Tahoma"/>
                <w:color w:val="000000"/>
                <w:sz w:val="21"/>
                <w:szCs w:val="21"/>
              </w:rPr>
              <w:t>Дополнительная профессиональная программа повышения квалификации для руководителей эксплуатирующих и управляющих организаций, осуществляющих хозяйственную деятельность, связанную с обеспечением пожарной безопасности на объектах защиты, лиц, назначенных ими ответственными за обеспечение пожарной безопасности</w:t>
            </w:r>
          </w:p>
        </w:tc>
        <w:tc>
          <w:tcPr>
            <w:tcW w:w="1276" w:type="dxa"/>
          </w:tcPr>
          <w:p w14:paraId="31C6DDF7"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43516465"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76FDD44C" w14:textId="7265B804"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02C65E3A"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789D607F"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5C9EB74A" w14:textId="1A0DFF83" w:rsidR="00C74727" w:rsidRDefault="00C74727" w:rsidP="008524C3">
            <w:pPr>
              <w:autoSpaceDE w:val="0"/>
              <w:snapToGrid w:val="0"/>
              <w:spacing w:after="0" w:line="240" w:lineRule="auto"/>
              <w:jc w:val="center"/>
              <w:rPr>
                <w:rFonts w:ascii="Tahoma" w:hAnsi="Tahoma" w:cs="Tahoma"/>
                <w:bCs/>
              </w:rPr>
            </w:pPr>
            <w:r>
              <w:rPr>
                <w:rFonts w:ascii="Tahoma" w:hAnsi="Tahoma" w:cs="Tahoma"/>
                <w:bCs/>
              </w:rPr>
              <w:t>15</w:t>
            </w:r>
          </w:p>
        </w:tc>
        <w:tc>
          <w:tcPr>
            <w:tcW w:w="4120" w:type="dxa"/>
            <w:shd w:val="clear" w:color="auto" w:fill="auto"/>
            <w:vAlign w:val="center"/>
          </w:tcPr>
          <w:p w14:paraId="4FEA8C51" w14:textId="030FC74E" w:rsidR="00C74727" w:rsidRPr="003B4DBE" w:rsidRDefault="00C74727" w:rsidP="008524C3">
            <w:pPr>
              <w:autoSpaceDE w:val="0"/>
              <w:snapToGrid w:val="0"/>
              <w:spacing w:after="0" w:line="240" w:lineRule="auto"/>
              <w:jc w:val="both"/>
              <w:rPr>
                <w:rFonts w:ascii="Tahoma" w:hAnsi="Tahoma" w:cs="Tahoma"/>
              </w:rPr>
            </w:pPr>
            <w:r w:rsidRPr="00C67C26">
              <w:rPr>
                <w:rFonts w:ascii="Tahoma" w:hAnsi="Tahoma" w:cs="Tahoma"/>
                <w:color w:val="000000"/>
                <w:sz w:val="21"/>
                <w:szCs w:val="21"/>
              </w:rPr>
              <w:t>Дополнительная профессиональная программа повышения квалификации для ответственных должностных лиц, занимающих должности главных специалистов технического и производственного профиля, должностных лиц, исполняющих их обязанности, на объектах защиты, в которых могут одновременно находиться 50 и более человек, объектах защиты, отнесенных к категориям повышенной взрывопожароопасности, взрывопожароопасности, пожароопасности</w:t>
            </w:r>
          </w:p>
        </w:tc>
        <w:tc>
          <w:tcPr>
            <w:tcW w:w="1276" w:type="dxa"/>
          </w:tcPr>
          <w:p w14:paraId="2BB0E858"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275E5AE0"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1A11266B" w14:textId="248542BF"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1EFBA540"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47436C73"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35255E0F" w14:textId="558C1163" w:rsidR="00C74727" w:rsidRDefault="00C74727" w:rsidP="008524C3">
            <w:pPr>
              <w:autoSpaceDE w:val="0"/>
              <w:snapToGrid w:val="0"/>
              <w:spacing w:after="0" w:line="240" w:lineRule="auto"/>
              <w:jc w:val="center"/>
              <w:rPr>
                <w:rFonts w:ascii="Tahoma" w:hAnsi="Tahoma" w:cs="Tahoma"/>
                <w:bCs/>
              </w:rPr>
            </w:pPr>
            <w:r>
              <w:rPr>
                <w:rFonts w:ascii="Tahoma" w:hAnsi="Tahoma" w:cs="Tahoma"/>
                <w:bCs/>
              </w:rPr>
              <w:t>16</w:t>
            </w:r>
          </w:p>
        </w:tc>
        <w:tc>
          <w:tcPr>
            <w:tcW w:w="4120" w:type="dxa"/>
            <w:shd w:val="clear" w:color="auto" w:fill="auto"/>
          </w:tcPr>
          <w:p w14:paraId="75963E9C" w14:textId="1927A64F" w:rsidR="00C74727" w:rsidRPr="003B4DBE" w:rsidRDefault="00C74727" w:rsidP="008524C3">
            <w:pPr>
              <w:autoSpaceDE w:val="0"/>
              <w:snapToGrid w:val="0"/>
              <w:spacing w:after="0" w:line="240" w:lineRule="auto"/>
              <w:jc w:val="both"/>
              <w:rPr>
                <w:rFonts w:ascii="Tahoma" w:hAnsi="Tahoma" w:cs="Tahoma"/>
              </w:rPr>
            </w:pPr>
            <w:r w:rsidRPr="00C67C26">
              <w:rPr>
                <w:rFonts w:ascii="Tahoma" w:hAnsi="Tahoma" w:cs="Tahoma"/>
                <w:color w:val="000000"/>
                <w:sz w:val="21"/>
                <w:szCs w:val="21"/>
              </w:rPr>
              <w:t>Дополнительная профессиональная программа повышения квалификации для лиц, на которых возложена трудовая функция по проведению противопожарного инструктажа</w:t>
            </w:r>
          </w:p>
        </w:tc>
        <w:tc>
          <w:tcPr>
            <w:tcW w:w="1276" w:type="dxa"/>
          </w:tcPr>
          <w:p w14:paraId="4E45907D"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14F068F3"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07E05618" w14:textId="69D113C5"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445397AF"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3FC4A3F2"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38B1D4C0" w14:textId="1710B7B5" w:rsidR="00C74727" w:rsidRDefault="00C74727" w:rsidP="008524C3">
            <w:pPr>
              <w:autoSpaceDE w:val="0"/>
              <w:snapToGrid w:val="0"/>
              <w:spacing w:after="0" w:line="240" w:lineRule="auto"/>
              <w:jc w:val="center"/>
              <w:rPr>
                <w:rFonts w:ascii="Tahoma" w:hAnsi="Tahoma" w:cs="Tahoma"/>
                <w:bCs/>
              </w:rPr>
            </w:pPr>
            <w:r>
              <w:rPr>
                <w:rFonts w:ascii="Tahoma" w:hAnsi="Tahoma" w:cs="Tahoma"/>
                <w:bCs/>
              </w:rPr>
              <w:t>17</w:t>
            </w:r>
          </w:p>
        </w:tc>
        <w:tc>
          <w:tcPr>
            <w:tcW w:w="4120" w:type="dxa"/>
            <w:shd w:val="clear" w:color="auto" w:fill="auto"/>
            <w:vAlign w:val="center"/>
          </w:tcPr>
          <w:p w14:paraId="193BA8E9" w14:textId="2123D242" w:rsidR="00C74727" w:rsidRDefault="00C74727" w:rsidP="008524C3">
            <w:pPr>
              <w:autoSpaceDE w:val="0"/>
              <w:snapToGrid w:val="0"/>
              <w:spacing w:after="0" w:line="240" w:lineRule="auto"/>
              <w:jc w:val="both"/>
              <w:rPr>
                <w:rFonts w:cs="Times New Roman"/>
                <w:color w:val="000000"/>
                <w:sz w:val="24"/>
                <w:szCs w:val="24"/>
              </w:rPr>
            </w:pPr>
            <w:r w:rsidRPr="00C67C26">
              <w:rPr>
                <w:rFonts w:ascii="Tahoma" w:hAnsi="Tahoma" w:cs="Tahoma"/>
                <w:color w:val="000000"/>
                <w:sz w:val="21"/>
                <w:szCs w:val="21"/>
              </w:rPr>
              <w:t xml:space="preserve">Дополнительная профессиональная программа профессиональной </w:t>
            </w:r>
            <w:r w:rsidRPr="00C67C26">
              <w:rPr>
                <w:rFonts w:ascii="Tahoma" w:hAnsi="Tahoma" w:cs="Tahoma"/>
                <w:color w:val="000000"/>
                <w:sz w:val="21"/>
                <w:szCs w:val="21"/>
              </w:rPr>
              <w:lastRenderedPageBreak/>
              <w:t>переподготовки для получения квалификации «Специалист по пожарной профилактике»</w:t>
            </w:r>
          </w:p>
        </w:tc>
        <w:tc>
          <w:tcPr>
            <w:tcW w:w="1276" w:type="dxa"/>
          </w:tcPr>
          <w:p w14:paraId="65E376B0"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4EDB4C20"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20CBC059" w14:textId="65F6F9D5"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439ED7AB"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16D832D2"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28A6E488" w14:textId="186DF579" w:rsidR="00C74727" w:rsidRDefault="00C74727" w:rsidP="008524C3">
            <w:pPr>
              <w:autoSpaceDE w:val="0"/>
              <w:snapToGrid w:val="0"/>
              <w:spacing w:after="0" w:line="240" w:lineRule="auto"/>
              <w:jc w:val="center"/>
              <w:rPr>
                <w:rFonts w:ascii="Tahoma" w:hAnsi="Tahoma" w:cs="Tahoma"/>
                <w:bCs/>
              </w:rPr>
            </w:pPr>
            <w:r>
              <w:rPr>
                <w:rFonts w:ascii="Tahoma" w:hAnsi="Tahoma" w:cs="Tahoma"/>
                <w:bCs/>
              </w:rPr>
              <w:t>18</w:t>
            </w:r>
          </w:p>
        </w:tc>
        <w:tc>
          <w:tcPr>
            <w:tcW w:w="4120" w:type="dxa"/>
            <w:shd w:val="clear" w:color="auto" w:fill="auto"/>
            <w:vAlign w:val="center"/>
          </w:tcPr>
          <w:p w14:paraId="2599FE9D" w14:textId="7645F23C" w:rsidR="00C74727" w:rsidRDefault="00C74727" w:rsidP="008524C3">
            <w:pPr>
              <w:autoSpaceDE w:val="0"/>
              <w:snapToGrid w:val="0"/>
              <w:spacing w:after="0" w:line="240" w:lineRule="auto"/>
              <w:jc w:val="both"/>
              <w:rPr>
                <w:rFonts w:cs="Times New Roman"/>
                <w:color w:val="000000"/>
                <w:sz w:val="24"/>
                <w:szCs w:val="24"/>
              </w:rPr>
            </w:pPr>
            <w:r w:rsidRPr="00C67C26">
              <w:rPr>
                <w:rFonts w:ascii="Tahoma" w:hAnsi="Tahoma" w:cs="Tahoma"/>
                <w:color w:val="000000"/>
                <w:sz w:val="21"/>
                <w:szCs w:val="21"/>
              </w:rPr>
              <w:t>«Обеспечение экологической безопасности руководителями и специалистами общехозяйственных систем управления»</w:t>
            </w:r>
          </w:p>
        </w:tc>
        <w:tc>
          <w:tcPr>
            <w:tcW w:w="1276" w:type="dxa"/>
          </w:tcPr>
          <w:p w14:paraId="44538AEB"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157576B7"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1FC99245" w14:textId="4E04491B"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12FD349D"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706B92AB"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730981CD" w14:textId="6F251423" w:rsidR="00C74727" w:rsidRDefault="00C74727" w:rsidP="008524C3">
            <w:pPr>
              <w:autoSpaceDE w:val="0"/>
              <w:snapToGrid w:val="0"/>
              <w:spacing w:after="0" w:line="240" w:lineRule="auto"/>
              <w:jc w:val="center"/>
              <w:rPr>
                <w:rFonts w:ascii="Tahoma" w:hAnsi="Tahoma" w:cs="Tahoma"/>
                <w:bCs/>
              </w:rPr>
            </w:pPr>
            <w:r>
              <w:rPr>
                <w:rFonts w:ascii="Tahoma" w:hAnsi="Tahoma" w:cs="Tahoma"/>
                <w:bCs/>
              </w:rPr>
              <w:t>19</w:t>
            </w:r>
          </w:p>
        </w:tc>
        <w:tc>
          <w:tcPr>
            <w:tcW w:w="4120" w:type="dxa"/>
            <w:shd w:val="clear" w:color="auto" w:fill="auto"/>
            <w:vAlign w:val="center"/>
          </w:tcPr>
          <w:p w14:paraId="4EC57D9F" w14:textId="746AD3D7" w:rsidR="00C74727" w:rsidRDefault="00C74727" w:rsidP="008524C3">
            <w:pPr>
              <w:autoSpaceDE w:val="0"/>
              <w:snapToGrid w:val="0"/>
              <w:spacing w:after="0" w:line="240" w:lineRule="auto"/>
              <w:jc w:val="both"/>
              <w:rPr>
                <w:rFonts w:cs="Times New Roman"/>
                <w:color w:val="000000"/>
                <w:sz w:val="24"/>
                <w:szCs w:val="24"/>
              </w:rPr>
            </w:pPr>
            <w:r w:rsidRPr="00C67C26">
              <w:rPr>
                <w:rFonts w:ascii="Tahoma" w:hAnsi="Tahoma" w:cs="Tahoma"/>
                <w:color w:val="000000"/>
                <w:sz w:val="21"/>
                <w:szCs w:val="21"/>
              </w:rPr>
              <w:t>«Обеспечение экологической безопасности при работах в области обращения с опасными отходами»</w:t>
            </w:r>
          </w:p>
        </w:tc>
        <w:tc>
          <w:tcPr>
            <w:tcW w:w="1276" w:type="dxa"/>
          </w:tcPr>
          <w:p w14:paraId="687BB9EA"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08E46F9C"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09712930" w14:textId="5657FF27"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5545C38B" w14:textId="77777777" w:rsidR="00C74727" w:rsidRPr="00914669" w:rsidRDefault="00C74727" w:rsidP="008524C3">
            <w:pPr>
              <w:autoSpaceDE w:val="0"/>
              <w:snapToGrid w:val="0"/>
              <w:spacing w:after="0" w:line="240" w:lineRule="auto"/>
              <w:jc w:val="center"/>
              <w:rPr>
                <w:rFonts w:ascii="Tahoma" w:hAnsi="Tahoma" w:cs="Tahoma"/>
                <w:bCs/>
              </w:rPr>
            </w:pPr>
          </w:p>
        </w:tc>
      </w:tr>
      <w:tr w:rsidR="00C74727" w:rsidRPr="00914669" w14:paraId="7D480A61" w14:textId="77777777" w:rsidTr="00C74727">
        <w:tblPrEx>
          <w:tblCellMar>
            <w:top w:w="55" w:type="dxa"/>
            <w:left w:w="55" w:type="dxa"/>
            <w:bottom w:w="55" w:type="dxa"/>
            <w:right w:w="55" w:type="dxa"/>
          </w:tblCellMar>
        </w:tblPrEx>
        <w:trPr>
          <w:trHeight w:val="318"/>
        </w:trPr>
        <w:tc>
          <w:tcPr>
            <w:tcW w:w="401" w:type="dxa"/>
            <w:shd w:val="clear" w:color="auto" w:fill="auto"/>
            <w:vAlign w:val="center"/>
          </w:tcPr>
          <w:p w14:paraId="430DD45D" w14:textId="5D9A3D96" w:rsidR="00C74727" w:rsidRDefault="00C74727" w:rsidP="008524C3">
            <w:pPr>
              <w:autoSpaceDE w:val="0"/>
              <w:snapToGrid w:val="0"/>
              <w:spacing w:after="0" w:line="240" w:lineRule="auto"/>
              <w:jc w:val="center"/>
              <w:rPr>
                <w:rFonts w:ascii="Tahoma" w:hAnsi="Tahoma" w:cs="Tahoma"/>
                <w:bCs/>
              </w:rPr>
            </w:pPr>
            <w:r>
              <w:rPr>
                <w:rFonts w:ascii="Tahoma" w:hAnsi="Tahoma" w:cs="Tahoma"/>
                <w:bCs/>
              </w:rPr>
              <w:t>20</w:t>
            </w:r>
          </w:p>
        </w:tc>
        <w:tc>
          <w:tcPr>
            <w:tcW w:w="4120" w:type="dxa"/>
            <w:shd w:val="clear" w:color="auto" w:fill="auto"/>
            <w:vAlign w:val="center"/>
          </w:tcPr>
          <w:p w14:paraId="0498DD5D" w14:textId="414DDC9C" w:rsidR="00C74727" w:rsidRDefault="00C74727" w:rsidP="008524C3">
            <w:pPr>
              <w:autoSpaceDE w:val="0"/>
              <w:snapToGrid w:val="0"/>
              <w:spacing w:after="0" w:line="240" w:lineRule="auto"/>
              <w:jc w:val="both"/>
              <w:rPr>
                <w:rFonts w:cs="Times New Roman"/>
                <w:color w:val="000000"/>
                <w:sz w:val="24"/>
                <w:szCs w:val="24"/>
              </w:rPr>
            </w:pPr>
            <w:r w:rsidRPr="00C67C26">
              <w:rPr>
                <w:rFonts w:ascii="Tahoma" w:hAnsi="Tahoma" w:cs="Tahoma"/>
                <w:color w:val="000000"/>
                <w:sz w:val="21"/>
                <w:szCs w:val="21"/>
              </w:rPr>
              <w:t>Техминимум для водителей</w:t>
            </w:r>
          </w:p>
        </w:tc>
        <w:tc>
          <w:tcPr>
            <w:tcW w:w="1276" w:type="dxa"/>
          </w:tcPr>
          <w:p w14:paraId="025D9EBD" w14:textId="77777777" w:rsidR="00C74727" w:rsidRPr="00914669" w:rsidRDefault="00C74727" w:rsidP="008524C3">
            <w:pPr>
              <w:autoSpaceDE w:val="0"/>
              <w:snapToGrid w:val="0"/>
              <w:spacing w:after="0" w:line="240" w:lineRule="auto"/>
              <w:jc w:val="center"/>
              <w:rPr>
                <w:rFonts w:ascii="Tahoma" w:hAnsi="Tahoma" w:cs="Tahoma"/>
                <w:bCs/>
              </w:rPr>
            </w:pPr>
          </w:p>
        </w:tc>
        <w:tc>
          <w:tcPr>
            <w:tcW w:w="1559" w:type="dxa"/>
          </w:tcPr>
          <w:p w14:paraId="46009CA1" w14:textId="77777777" w:rsidR="00C74727" w:rsidRPr="00914669" w:rsidRDefault="00C74727" w:rsidP="008524C3">
            <w:pPr>
              <w:autoSpaceDE w:val="0"/>
              <w:snapToGrid w:val="0"/>
              <w:spacing w:after="0" w:line="240" w:lineRule="auto"/>
              <w:jc w:val="center"/>
              <w:rPr>
                <w:rFonts w:ascii="Tahoma" w:hAnsi="Tahoma" w:cs="Tahoma"/>
                <w:bCs/>
              </w:rPr>
            </w:pPr>
          </w:p>
        </w:tc>
        <w:tc>
          <w:tcPr>
            <w:tcW w:w="1276" w:type="dxa"/>
            <w:shd w:val="clear" w:color="auto" w:fill="auto"/>
            <w:vAlign w:val="center"/>
          </w:tcPr>
          <w:p w14:paraId="7770E9A3" w14:textId="3E9A717D" w:rsidR="00C74727" w:rsidRPr="00914669" w:rsidRDefault="00C74727" w:rsidP="008524C3">
            <w:pPr>
              <w:autoSpaceDE w:val="0"/>
              <w:snapToGrid w:val="0"/>
              <w:spacing w:after="0" w:line="240" w:lineRule="auto"/>
              <w:jc w:val="center"/>
              <w:rPr>
                <w:rFonts w:ascii="Tahoma" w:hAnsi="Tahoma" w:cs="Tahoma"/>
                <w:bCs/>
              </w:rPr>
            </w:pPr>
          </w:p>
        </w:tc>
        <w:tc>
          <w:tcPr>
            <w:tcW w:w="1134" w:type="dxa"/>
            <w:vAlign w:val="center"/>
          </w:tcPr>
          <w:p w14:paraId="41BFFC8A" w14:textId="77777777" w:rsidR="00C74727" w:rsidRPr="00914669" w:rsidRDefault="00C74727" w:rsidP="008524C3">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FEF2184" w14:textId="77777777" w:rsidR="00C5629D" w:rsidRDefault="00C5629D" w:rsidP="00C5629D">
      <w:pPr>
        <w:pStyle w:val="afe"/>
        <w:spacing w:before="0" w:after="0" w:line="240" w:lineRule="auto"/>
        <w:rPr>
          <w:rFonts w:ascii="Tahoma" w:eastAsiaTheme="minorHAnsi" w:hAnsi="Tahoma" w:cs="Tahoma"/>
          <w:sz w:val="22"/>
          <w:szCs w:val="22"/>
          <w:lang w:eastAsia="en-US"/>
        </w:rPr>
      </w:pPr>
    </w:p>
    <w:p w14:paraId="2B3AC5F7" w14:textId="17BFCB56" w:rsidR="00E95DD7" w:rsidRPr="004D7A2F" w:rsidRDefault="00596C59" w:rsidP="00E95DD7">
      <w:pPr>
        <w:widowControl w:val="0"/>
        <w:autoSpaceDE w:val="0"/>
        <w:autoSpaceDN w:val="0"/>
        <w:adjustRightInd w:val="0"/>
        <w:ind w:firstLine="374"/>
        <w:jc w:val="both"/>
        <w:rPr>
          <w:rFonts w:ascii="Tahoma" w:hAnsi="Tahoma" w:cs="Tahoma"/>
        </w:rPr>
      </w:pPr>
      <w:r w:rsidRPr="005F0EB7">
        <w:rPr>
          <w:rFonts w:ascii="Tahoma" w:hAnsi="Tahoma" w:cs="Tahoma"/>
        </w:rPr>
        <w:t>Цена услуг включает в себя все расходы Исполнителя, связанные с оказанием</w:t>
      </w:r>
      <w:r>
        <w:rPr>
          <w:rFonts w:ascii="Tahoma" w:hAnsi="Tahoma" w:cs="Tahoma"/>
        </w:rPr>
        <w:t xml:space="preserve"> услуг</w:t>
      </w:r>
      <w:r w:rsidRPr="005F0EB7">
        <w:rPr>
          <w:rFonts w:ascii="Tahoma" w:hAnsi="Tahoma" w:cs="Tahoma"/>
        </w:rPr>
        <w:t>, а также все налоги и сборы, уплата которых является обязанностью Исполнителя</w:t>
      </w:r>
      <w:r w:rsidR="00E95DD7" w:rsidRPr="004D7A2F">
        <w:rPr>
          <w:rFonts w:ascii="Tahoma" w:hAnsi="Tahoma" w:cs="Tahoma"/>
        </w:rPr>
        <w:t xml:space="preserve">. </w:t>
      </w:r>
    </w:p>
    <w:p w14:paraId="5DE87FE0" w14:textId="7E668F22" w:rsidR="00E95DD7" w:rsidRPr="00EF19AB" w:rsidRDefault="006E08DB" w:rsidP="00E95DD7">
      <w:pPr>
        <w:tabs>
          <w:tab w:val="left" w:pos="639"/>
        </w:tabs>
        <w:spacing w:after="0" w:line="240" w:lineRule="auto"/>
        <w:ind w:right="57" w:firstLine="374"/>
        <w:jc w:val="both"/>
        <w:rPr>
          <w:rFonts w:ascii="Tahoma" w:eastAsiaTheme="minorEastAsia" w:hAnsi="Tahoma" w:cs="Tahoma"/>
          <w:lang w:eastAsia="ru-RU"/>
        </w:rPr>
      </w:pPr>
      <w:r>
        <w:rPr>
          <w:rFonts w:ascii="Tahoma" w:hAnsi="Tahoma" w:cs="Tahoma"/>
        </w:rPr>
        <w:t xml:space="preserve"> </w:t>
      </w:r>
      <w:r w:rsidR="00C5629D" w:rsidRPr="00914669">
        <w:rPr>
          <w:rFonts w:ascii="Tahoma" w:hAnsi="Tahoma" w:cs="Tahoma"/>
        </w:rPr>
        <w:t xml:space="preserve">1. Срок оказания услуг: </w:t>
      </w:r>
      <w:r w:rsidR="00596C59" w:rsidRPr="005F0EB7">
        <w:rPr>
          <w:rFonts w:ascii="Tahoma" w:hAnsi="Tahoma" w:cs="Tahoma"/>
        </w:rPr>
        <w:t xml:space="preserve">до </w:t>
      </w:r>
      <w:r w:rsidR="00596C59">
        <w:rPr>
          <w:rFonts w:ascii="Tahoma" w:hAnsi="Tahoma" w:cs="Tahoma"/>
        </w:rPr>
        <w:t>31.12.</w:t>
      </w:r>
      <w:r w:rsidR="00596C59" w:rsidRPr="005F0EB7">
        <w:rPr>
          <w:rFonts w:ascii="Tahoma" w:hAnsi="Tahoma" w:cs="Tahoma"/>
        </w:rPr>
        <w:t>202</w:t>
      </w:r>
      <w:r w:rsidR="00596C59">
        <w:rPr>
          <w:rFonts w:ascii="Tahoma" w:hAnsi="Tahoma" w:cs="Tahoma"/>
        </w:rPr>
        <w:t>6</w:t>
      </w:r>
      <w:r w:rsidR="00596C59" w:rsidRPr="005F0EB7">
        <w:rPr>
          <w:rFonts w:ascii="Tahoma" w:hAnsi="Tahoma" w:cs="Tahoma"/>
        </w:rPr>
        <w:t xml:space="preserve"> включительно с даты заключения договора</w:t>
      </w:r>
      <w:r w:rsidR="00450401">
        <w:rPr>
          <w:rFonts w:ascii="Tahoma" w:hAnsi="Tahoma" w:cs="Tahoma"/>
        </w:rPr>
        <w:t>, по заявкам</w:t>
      </w:r>
      <w:r w:rsidR="009F0EC1" w:rsidRPr="009F0EC1">
        <w:rPr>
          <w:rFonts w:ascii="Tahoma" w:hAnsi="Tahoma" w:cs="Tahoma"/>
        </w:rPr>
        <w:t>.</w:t>
      </w:r>
    </w:p>
    <w:p w14:paraId="0DB8F26A" w14:textId="5075105B" w:rsidR="00703FA2" w:rsidRPr="00FB7251" w:rsidRDefault="00C5629D" w:rsidP="00E95DD7">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spacing w:val="-9"/>
          <w:sz w:val="22"/>
          <w:szCs w:val="22"/>
        </w:rPr>
      </w:pPr>
      <w:r w:rsidRPr="006E08DB">
        <w:rPr>
          <w:rFonts w:ascii="Tahoma" w:hAnsi="Tahoma" w:cs="Tahoma"/>
          <w:spacing w:val="-9"/>
          <w:sz w:val="22"/>
          <w:szCs w:val="22"/>
        </w:rPr>
        <w:t>2</w:t>
      </w:r>
      <w:r w:rsidRPr="00914669">
        <w:rPr>
          <w:rFonts w:ascii="Tahoma" w:hAnsi="Tahoma" w:cs="Tahoma"/>
          <w:spacing w:val="-9"/>
        </w:rPr>
        <w:t xml:space="preserve">. </w:t>
      </w:r>
      <w:r w:rsidRPr="009F0EC1">
        <w:rPr>
          <w:rFonts w:ascii="Tahoma" w:hAnsi="Tahoma" w:cs="Tahoma"/>
          <w:spacing w:val="-9"/>
          <w:sz w:val="22"/>
        </w:rPr>
        <w:t>Условия оплаты</w:t>
      </w:r>
      <w:r w:rsidRPr="00914669">
        <w:rPr>
          <w:rFonts w:ascii="Tahoma" w:hAnsi="Tahoma" w:cs="Tahoma"/>
          <w:spacing w:val="-9"/>
        </w:rPr>
        <w:t>:</w:t>
      </w:r>
      <w:r w:rsidR="00703FA2">
        <w:rPr>
          <w:rFonts w:ascii="Tahoma" w:hAnsi="Tahoma" w:cs="Tahoma"/>
          <w:spacing w:val="-9"/>
        </w:rPr>
        <w:t xml:space="preserve"> </w:t>
      </w:r>
      <w:r w:rsidR="004E2751" w:rsidRPr="00FB7251">
        <w:rPr>
          <w:rFonts w:ascii="Tahoma" w:hAnsi="Tahoma" w:cs="Tahoma"/>
          <w:sz w:val="22"/>
          <w:szCs w:val="22"/>
        </w:rPr>
        <w:t>Заказчик обязуется уплатить стоимость образовательных услуг в рабочий вторник, но не позднее 7 (семи) рабочих дней с даты приемки оказанных услуг по соответствующей Заявке на основании подписанного Сторонами акта сдачи-приемки работ (услуг), счета на оплату [и счета-фактуры].</w:t>
      </w:r>
    </w:p>
    <w:p w14:paraId="3BB4A673" w14:textId="77E1ECDC" w:rsidR="00703FA2" w:rsidRDefault="00703FA2" w:rsidP="004E2751">
      <w:pPr>
        <w:spacing w:after="0" w:line="240" w:lineRule="auto"/>
        <w:ind w:firstLine="426"/>
        <w:jc w:val="both"/>
        <w:rPr>
          <w:rFonts w:ascii="Tahoma" w:hAnsi="Tahoma" w:cs="Tahoma"/>
        </w:rPr>
      </w:pPr>
      <w:r w:rsidRPr="00FB7251">
        <w:rPr>
          <w:rFonts w:ascii="Tahoma" w:hAnsi="Tahoma" w:cs="Tahoma"/>
        </w:rPr>
        <w:t>3. Место оказания услуг:_______________________________</w:t>
      </w:r>
    </w:p>
    <w:p w14:paraId="0D21D54E" w14:textId="259AB8EA" w:rsidR="00F65475" w:rsidRDefault="00703FA2" w:rsidP="004E2751">
      <w:pPr>
        <w:spacing w:after="0" w:line="240" w:lineRule="auto"/>
        <w:ind w:firstLine="426"/>
        <w:jc w:val="both"/>
        <w:rPr>
          <w:rFonts w:ascii="Tahoma" w:hAnsi="Tahoma" w:cs="Tahoma"/>
        </w:rPr>
      </w:pPr>
      <w:r>
        <w:rPr>
          <w:rFonts w:ascii="Tahoma" w:hAnsi="Tahoma" w:cs="Tahoma"/>
        </w:rPr>
        <w:t>4.</w:t>
      </w:r>
      <w:r w:rsidR="00C5629D" w:rsidRPr="00914669">
        <w:rPr>
          <w:rFonts w:ascii="Tahoma" w:hAnsi="Tahoma" w:cs="Tahoma"/>
        </w:rPr>
        <w:t xml:space="preserve"> </w:t>
      </w:r>
      <w:r w:rsidR="00F51C03">
        <w:rPr>
          <w:rFonts w:ascii="Tahoma" w:hAnsi="Tahoma" w:cs="Tahoma"/>
        </w:rPr>
        <w:t xml:space="preserve">Услуга оказывается в соответствии с требованиями технического задания. </w:t>
      </w:r>
      <w:r w:rsidR="00C5629D" w:rsidRPr="00914669">
        <w:rPr>
          <w:rFonts w:ascii="Tahoma" w:hAnsi="Tahoma" w:cs="Tahoma"/>
        </w:rPr>
        <w:t xml:space="preserve"> </w:t>
      </w:r>
    </w:p>
    <w:p w14:paraId="4D8387EA" w14:textId="77777777" w:rsidR="009D0B54" w:rsidRDefault="009D0B54" w:rsidP="00F65475">
      <w:pPr>
        <w:spacing w:after="0" w:line="240" w:lineRule="auto"/>
        <w:jc w:val="both"/>
        <w:rPr>
          <w:rFonts w:ascii="Tahoma" w:hAnsi="Tahoma" w:cs="Tahoma"/>
        </w:rPr>
      </w:pPr>
    </w:p>
    <w:p w14:paraId="68F1D0B4" w14:textId="77777777" w:rsidR="00596C59" w:rsidRDefault="00596C59" w:rsidP="00F65475">
      <w:pPr>
        <w:spacing w:after="0" w:line="240" w:lineRule="auto"/>
        <w:jc w:val="both"/>
        <w:rPr>
          <w:rFonts w:ascii="Tahoma" w:hAnsi="Tahoma" w:cs="Tahoma"/>
          <w:b/>
          <w:bCs/>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596C59">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596C59">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81897C6" w14:textId="3F11933A" w:rsidR="00596C59" w:rsidRDefault="00596C59" w:rsidP="00596C59">
      <w:pPr>
        <w:spacing w:after="0" w:line="240" w:lineRule="auto"/>
        <w:rPr>
          <w:rFonts w:ascii="Tahoma" w:eastAsia="Times New Roman" w:hAnsi="Tahoma" w:cs="Tahoma"/>
          <w:b/>
          <w:lang w:eastAsia="ru-RU"/>
        </w:rPr>
      </w:pPr>
    </w:p>
    <w:p w14:paraId="2049E746" w14:textId="590CC63E" w:rsidR="007C0C01" w:rsidRDefault="007C0C01" w:rsidP="00596C59">
      <w:pPr>
        <w:spacing w:after="0" w:line="240" w:lineRule="auto"/>
        <w:rPr>
          <w:rFonts w:ascii="Tahoma" w:eastAsia="Times New Roman" w:hAnsi="Tahoma" w:cs="Tahoma"/>
          <w:b/>
          <w:lang w:eastAsia="ru-RU"/>
        </w:rPr>
      </w:pPr>
    </w:p>
    <w:p w14:paraId="5A1E0DCA" w14:textId="29FBA71C" w:rsidR="00364B68" w:rsidRDefault="00364B68" w:rsidP="00596C59">
      <w:pPr>
        <w:spacing w:after="0" w:line="240" w:lineRule="auto"/>
        <w:rPr>
          <w:rFonts w:ascii="Tahoma" w:eastAsia="Times New Roman" w:hAnsi="Tahoma" w:cs="Tahoma"/>
          <w:b/>
          <w:lang w:eastAsia="ru-RU"/>
        </w:rPr>
      </w:pPr>
    </w:p>
    <w:p w14:paraId="3646B510" w14:textId="07CD216A" w:rsidR="00364B68" w:rsidRDefault="00364B68" w:rsidP="00596C59">
      <w:pPr>
        <w:spacing w:after="0" w:line="240" w:lineRule="auto"/>
        <w:rPr>
          <w:rFonts w:ascii="Tahoma" w:eastAsia="Times New Roman" w:hAnsi="Tahoma" w:cs="Tahoma"/>
          <w:b/>
          <w:lang w:eastAsia="ru-RU"/>
        </w:rPr>
      </w:pPr>
    </w:p>
    <w:p w14:paraId="63879AA0" w14:textId="0AF05021" w:rsidR="00364B68" w:rsidRDefault="00364B68" w:rsidP="00596C59">
      <w:pPr>
        <w:spacing w:after="0" w:line="240" w:lineRule="auto"/>
        <w:rPr>
          <w:rFonts w:ascii="Tahoma" w:eastAsia="Times New Roman" w:hAnsi="Tahoma" w:cs="Tahoma"/>
          <w:b/>
          <w:lang w:eastAsia="ru-RU"/>
        </w:rPr>
      </w:pPr>
    </w:p>
    <w:p w14:paraId="403EB47E" w14:textId="73B79D80" w:rsidR="00364B68" w:rsidRDefault="00364B68" w:rsidP="00596C59">
      <w:pPr>
        <w:spacing w:after="0" w:line="240" w:lineRule="auto"/>
        <w:rPr>
          <w:rFonts w:ascii="Tahoma" w:eastAsia="Times New Roman" w:hAnsi="Tahoma" w:cs="Tahoma"/>
          <w:b/>
          <w:lang w:eastAsia="ru-RU"/>
        </w:rPr>
      </w:pPr>
    </w:p>
    <w:p w14:paraId="662239CC" w14:textId="2CBB65EA" w:rsidR="00364B68" w:rsidRDefault="00364B68" w:rsidP="00596C59">
      <w:pPr>
        <w:spacing w:after="0" w:line="240" w:lineRule="auto"/>
        <w:rPr>
          <w:rFonts w:ascii="Tahoma" w:eastAsia="Times New Roman" w:hAnsi="Tahoma" w:cs="Tahoma"/>
          <w:b/>
          <w:lang w:eastAsia="ru-RU"/>
        </w:rPr>
      </w:pPr>
    </w:p>
    <w:p w14:paraId="2C41915C" w14:textId="5B575C0C" w:rsidR="00364B68" w:rsidRDefault="00364B68" w:rsidP="00596C59">
      <w:pPr>
        <w:spacing w:after="0" w:line="240" w:lineRule="auto"/>
        <w:rPr>
          <w:rFonts w:ascii="Tahoma" w:eastAsia="Times New Roman" w:hAnsi="Tahoma" w:cs="Tahoma"/>
          <w:b/>
          <w:lang w:eastAsia="ru-RU"/>
        </w:rPr>
      </w:pPr>
    </w:p>
    <w:p w14:paraId="41731412" w14:textId="6147FA67" w:rsidR="00364B68" w:rsidRDefault="00364B68" w:rsidP="00596C59">
      <w:pPr>
        <w:spacing w:after="0" w:line="240" w:lineRule="auto"/>
        <w:rPr>
          <w:rFonts w:ascii="Tahoma" w:eastAsia="Times New Roman" w:hAnsi="Tahoma" w:cs="Tahoma"/>
          <w:b/>
          <w:lang w:eastAsia="ru-RU"/>
        </w:rPr>
      </w:pPr>
    </w:p>
    <w:p w14:paraId="215E3542" w14:textId="33A2A4C2" w:rsidR="00364B68" w:rsidRDefault="00364B68" w:rsidP="00596C59">
      <w:pPr>
        <w:spacing w:after="0" w:line="240" w:lineRule="auto"/>
        <w:rPr>
          <w:rFonts w:ascii="Tahoma" w:eastAsia="Times New Roman" w:hAnsi="Tahoma" w:cs="Tahoma"/>
          <w:b/>
          <w:lang w:eastAsia="ru-RU"/>
        </w:rPr>
      </w:pPr>
    </w:p>
    <w:p w14:paraId="01977561" w14:textId="5B142528" w:rsidR="00364B68" w:rsidRDefault="00364B68" w:rsidP="00596C59">
      <w:pPr>
        <w:spacing w:after="0" w:line="240" w:lineRule="auto"/>
        <w:rPr>
          <w:rFonts w:ascii="Tahoma" w:eastAsia="Times New Roman" w:hAnsi="Tahoma" w:cs="Tahoma"/>
          <w:b/>
          <w:lang w:eastAsia="ru-RU"/>
        </w:rPr>
      </w:pPr>
    </w:p>
    <w:p w14:paraId="2EE24494" w14:textId="4A27F1B4" w:rsidR="00364B68" w:rsidRDefault="00364B68" w:rsidP="00596C59">
      <w:pPr>
        <w:spacing w:after="0" w:line="240" w:lineRule="auto"/>
        <w:rPr>
          <w:rFonts w:ascii="Tahoma" w:eastAsia="Times New Roman" w:hAnsi="Tahoma" w:cs="Tahoma"/>
          <w:b/>
          <w:lang w:eastAsia="ru-RU"/>
        </w:rPr>
      </w:pPr>
    </w:p>
    <w:p w14:paraId="797063AC" w14:textId="253291FD" w:rsidR="00364B68" w:rsidRDefault="00364B68" w:rsidP="00596C59">
      <w:pPr>
        <w:spacing w:after="0" w:line="240" w:lineRule="auto"/>
        <w:rPr>
          <w:rFonts w:ascii="Tahoma" w:eastAsia="Times New Roman" w:hAnsi="Tahoma" w:cs="Tahoma"/>
          <w:b/>
          <w:lang w:eastAsia="ru-RU"/>
        </w:rPr>
      </w:pPr>
    </w:p>
    <w:p w14:paraId="20175135" w14:textId="24DBD7FE" w:rsidR="00364B68" w:rsidRDefault="00364B68" w:rsidP="00596C59">
      <w:pPr>
        <w:spacing w:after="0" w:line="240" w:lineRule="auto"/>
        <w:rPr>
          <w:rFonts w:ascii="Tahoma" w:eastAsia="Times New Roman" w:hAnsi="Tahoma" w:cs="Tahoma"/>
          <w:b/>
          <w:lang w:eastAsia="ru-RU"/>
        </w:rPr>
      </w:pPr>
    </w:p>
    <w:p w14:paraId="20F9EAF7" w14:textId="03E02D94" w:rsidR="00364B68" w:rsidRDefault="00364B68" w:rsidP="00596C59">
      <w:pPr>
        <w:spacing w:after="0" w:line="240" w:lineRule="auto"/>
        <w:rPr>
          <w:rFonts w:ascii="Tahoma" w:eastAsia="Times New Roman" w:hAnsi="Tahoma" w:cs="Tahoma"/>
          <w:b/>
          <w:lang w:eastAsia="ru-RU"/>
        </w:rPr>
      </w:pPr>
    </w:p>
    <w:p w14:paraId="4A4136F2" w14:textId="05BBB4D0" w:rsidR="00364B68" w:rsidRDefault="00364B68" w:rsidP="00596C59">
      <w:pPr>
        <w:spacing w:after="0" w:line="240" w:lineRule="auto"/>
        <w:rPr>
          <w:rFonts w:ascii="Tahoma" w:eastAsia="Times New Roman" w:hAnsi="Tahoma" w:cs="Tahoma"/>
          <w:b/>
          <w:lang w:eastAsia="ru-RU"/>
        </w:rPr>
      </w:pPr>
    </w:p>
    <w:p w14:paraId="0D144105" w14:textId="721B2491" w:rsidR="00364B68" w:rsidRDefault="00364B68" w:rsidP="00596C59">
      <w:pPr>
        <w:spacing w:after="0" w:line="240" w:lineRule="auto"/>
        <w:rPr>
          <w:rFonts w:ascii="Tahoma" w:eastAsia="Times New Roman" w:hAnsi="Tahoma" w:cs="Tahoma"/>
          <w:b/>
          <w:lang w:eastAsia="ru-RU"/>
        </w:rPr>
      </w:pPr>
    </w:p>
    <w:p w14:paraId="1656B94D" w14:textId="2044BB93" w:rsidR="00364B68" w:rsidRDefault="00364B68" w:rsidP="00596C59">
      <w:pPr>
        <w:spacing w:after="0" w:line="240" w:lineRule="auto"/>
        <w:rPr>
          <w:rFonts w:ascii="Tahoma" w:eastAsia="Times New Roman" w:hAnsi="Tahoma" w:cs="Tahoma"/>
          <w:b/>
          <w:lang w:eastAsia="ru-RU"/>
        </w:rPr>
      </w:pPr>
    </w:p>
    <w:p w14:paraId="07DCBAAB" w14:textId="123C5B2A" w:rsidR="00364B68" w:rsidRDefault="00364B68" w:rsidP="00596C59">
      <w:pPr>
        <w:spacing w:after="0" w:line="240" w:lineRule="auto"/>
        <w:rPr>
          <w:rFonts w:ascii="Tahoma" w:eastAsia="Times New Roman" w:hAnsi="Tahoma" w:cs="Tahoma"/>
          <w:b/>
          <w:lang w:eastAsia="ru-RU"/>
        </w:rPr>
      </w:pPr>
    </w:p>
    <w:p w14:paraId="30820F3C" w14:textId="77777777" w:rsidR="00364B68" w:rsidRDefault="00364B68" w:rsidP="00596C59">
      <w:pPr>
        <w:spacing w:after="0" w:line="240" w:lineRule="auto"/>
        <w:rPr>
          <w:rFonts w:ascii="Tahoma" w:eastAsia="Times New Roman" w:hAnsi="Tahoma" w:cs="Tahoma"/>
          <w:b/>
          <w:lang w:eastAsia="ru-RU"/>
        </w:rPr>
      </w:pPr>
    </w:p>
    <w:p w14:paraId="3009E992" w14:textId="4FD52743" w:rsidR="007C0C01" w:rsidRDefault="007C0C01" w:rsidP="00596C59">
      <w:pPr>
        <w:spacing w:after="0" w:line="240" w:lineRule="auto"/>
        <w:rPr>
          <w:rFonts w:ascii="Tahoma" w:eastAsia="Times New Roman" w:hAnsi="Tahoma" w:cs="Tahoma"/>
          <w:b/>
          <w:lang w:eastAsia="ru-RU"/>
        </w:rPr>
      </w:pPr>
    </w:p>
    <w:p w14:paraId="14FFF0F2" w14:textId="77777777" w:rsidR="007C0C01" w:rsidRPr="007C0C01" w:rsidRDefault="007C0C01" w:rsidP="007C0C01">
      <w:pPr>
        <w:pStyle w:val="Times12"/>
        <w:ind w:left="4536" w:firstLine="142"/>
        <w:jc w:val="right"/>
        <w:rPr>
          <w:rFonts w:ascii="Tahoma" w:hAnsi="Tahoma" w:cs="Tahoma"/>
          <w:color w:val="000000" w:themeColor="text1"/>
          <w:sz w:val="22"/>
          <w:szCs w:val="22"/>
        </w:rPr>
      </w:pPr>
      <w:r w:rsidRPr="007C0C01">
        <w:rPr>
          <w:rFonts w:ascii="Tahoma" w:hAnsi="Tahoma" w:cs="Tahoma"/>
          <w:color w:val="000000" w:themeColor="text1"/>
          <w:sz w:val="22"/>
          <w:szCs w:val="22"/>
        </w:rPr>
        <w:lastRenderedPageBreak/>
        <w:t>Форма №6</w:t>
      </w:r>
    </w:p>
    <w:p w14:paraId="39CB2F2F" w14:textId="77777777" w:rsidR="007C0C01" w:rsidRPr="007C0C01" w:rsidRDefault="007C0C01" w:rsidP="007C0C01">
      <w:pPr>
        <w:pStyle w:val="afd"/>
        <w:tabs>
          <w:tab w:val="left" w:pos="709"/>
        </w:tabs>
        <w:autoSpaceDE w:val="0"/>
        <w:spacing w:line="240" w:lineRule="auto"/>
        <w:ind w:firstLine="0"/>
        <w:jc w:val="right"/>
        <w:rPr>
          <w:rFonts w:ascii="Tahoma" w:hAnsi="Tahoma" w:cs="Tahoma"/>
          <w:color w:val="000000" w:themeColor="text1"/>
          <w:vertAlign w:val="superscript"/>
        </w:rPr>
      </w:pPr>
      <w:r w:rsidRPr="007C0C01">
        <w:rPr>
          <w:rFonts w:ascii="Tahoma" w:hAnsi="Tahoma" w:cs="Tahoma"/>
          <w:color w:val="000000" w:themeColor="text1"/>
        </w:rPr>
        <w:t>№  _____________</w:t>
      </w:r>
    </w:p>
    <w:p w14:paraId="42DDEB8D" w14:textId="77777777" w:rsidR="007C0C01" w:rsidRPr="007C0C01" w:rsidRDefault="007C0C01" w:rsidP="007C0C01">
      <w:pPr>
        <w:spacing w:after="0" w:line="240" w:lineRule="auto"/>
        <w:jc w:val="right"/>
        <w:rPr>
          <w:rFonts w:ascii="Tahoma" w:hAnsi="Tahoma" w:cs="Tahoma"/>
          <w:color w:val="000000" w:themeColor="text1"/>
          <w:vertAlign w:val="superscript"/>
        </w:rPr>
      </w:pPr>
      <w:r w:rsidRPr="007C0C01">
        <w:rPr>
          <w:rFonts w:ascii="Tahoma" w:hAnsi="Tahoma" w:cs="Tahoma"/>
          <w:color w:val="000000" w:themeColor="text1"/>
          <w:vertAlign w:val="superscript"/>
        </w:rPr>
        <w:t>(Номер извещения на ЭТП)</w:t>
      </w:r>
    </w:p>
    <w:p w14:paraId="56A25304" w14:textId="77777777" w:rsidR="007C0C01" w:rsidRPr="007C0C01" w:rsidRDefault="007C0C01" w:rsidP="007C0C01">
      <w:pPr>
        <w:tabs>
          <w:tab w:val="left" w:pos="2039"/>
        </w:tabs>
        <w:spacing w:after="0" w:line="240" w:lineRule="auto"/>
        <w:rPr>
          <w:rFonts w:ascii="Tahoma" w:eastAsia="Times New Roman" w:hAnsi="Tahoma" w:cs="Tahoma"/>
          <w:color w:val="000000" w:themeColor="text1"/>
          <w:lang w:eastAsia="ru-RU"/>
        </w:rPr>
      </w:pPr>
    </w:p>
    <w:p w14:paraId="2C57B5A4" w14:textId="77777777" w:rsidR="007C0C01" w:rsidRPr="007C0C01" w:rsidRDefault="007C0C01" w:rsidP="007C0C01">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Форма подтверждения Участником закупочной процедуры </w:t>
      </w:r>
    </w:p>
    <w:p w14:paraId="3BE031B7" w14:textId="77777777" w:rsidR="007C0C01" w:rsidRPr="007C0C01" w:rsidRDefault="007C0C01" w:rsidP="007C0C01">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наличия согласия на обработку персональных данных </w:t>
      </w:r>
    </w:p>
    <w:p w14:paraId="22E00ADB" w14:textId="77777777" w:rsidR="007C0C01" w:rsidRPr="007C0C01" w:rsidRDefault="007C0C01" w:rsidP="007C0C01">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и направления уведомлений об осуществлении </w:t>
      </w:r>
    </w:p>
    <w:p w14:paraId="080D3114" w14:textId="77777777" w:rsidR="007C0C01" w:rsidRPr="007C0C01" w:rsidRDefault="007C0C01" w:rsidP="007C0C01">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обработки персональных данных</w:t>
      </w:r>
    </w:p>
    <w:p w14:paraId="7D20849C" w14:textId="77777777" w:rsidR="007C0C01" w:rsidRPr="007C0C01" w:rsidRDefault="007C0C01" w:rsidP="007C0C01">
      <w:pPr>
        <w:tabs>
          <w:tab w:val="left" w:pos="2039"/>
        </w:tabs>
        <w:spacing w:after="0" w:line="240" w:lineRule="auto"/>
        <w:jc w:val="both"/>
        <w:rPr>
          <w:rFonts w:ascii="Tahoma" w:eastAsia="Calibri" w:hAnsi="Tahoma" w:cs="Tahoma"/>
          <w:color w:val="000000" w:themeColor="text1"/>
        </w:rPr>
      </w:pPr>
    </w:p>
    <w:p w14:paraId="638C454A" w14:textId="77777777" w:rsidR="007C0C01" w:rsidRPr="007C0C01" w:rsidRDefault="007C0C01" w:rsidP="007C0C01">
      <w:pPr>
        <w:tabs>
          <w:tab w:val="left" w:pos="2039"/>
        </w:tabs>
        <w:spacing w:after="0" w:line="240" w:lineRule="auto"/>
        <w:jc w:val="center"/>
        <w:rPr>
          <w:rFonts w:ascii="Tahoma" w:eastAsia="Calibri" w:hAnsi="Tahoma" w:cs="Tahoma"/>
          <w:color w:val="000000" w:themeColor="text1"/>
        </w:rPr>
      </w:pPr>
      <w:r w:rsidRPr="007C0C01">
        <w:rPr>
          <w:rFonts w:ascii="Tahoma" w:eastAsia="Calibri" w:hAnsi="Tahoma" w:cs="Tahoma"/>
          <w:color w:val="000000" w:themeColor="text1"/>
        </w:rPr>
        <w:t>(фирменный бланк Участника закупки)</w:t>
      </w:r>
    </w:p>
    <w:p w14:paraId="174B0206" w14:textId="77777777" w:rsidR="007C0C01" w:rsidRPr="007C0C01" w:rsidRDefault="007C0C01" w:rsidP="007C0C01">
      <w:pPr>
        <w:tabs>
          <w:tab w:val="left" w:pos="2039"/>
        </w:tabs>
        <w:spacing w:after="0" w:line="240" w:lineRule="auto"/>
        <w:jc w:val="center"/>
        <w:rPr>
          <w:rFonts w:ascii="Tahoma" w:eastAsia="Calibri" w:hAnsi="Tahoma" w:cs="Tahoma"/>
          <w:color w:val="000000" w:themeColor="text1"/>
        </w:rPr>
      </w:pPr>
    </w:p>
    <w:p w14:paraId="3399675D" w14:textId="77777777" w:rsidR="007C0C01" w:rsidRPr="007C0C01" w:rsidRDefault="007C0C01" w:rsidP="007C0C01">
      <w:pPr>
        <w:tabs>
          <w:tab w:val="left" w:pos="2039"/>
        </w:tabs>
        <w:spacing w:after="0" w:line="240" w:lineRule="auto"/>
        <w:jc w:val="center"/>
        <w:rPr>
          <w:rFonts w:ascii="Tahoma" w:eastAsia="Calibri" w:hAnsi="Tahoma" w:cs="Tahoma"/>
          <w:b/>
          <w:color w:val="000000" w:themeColor="text1"/>
        </w:rPr>
      </w:pPr>
      <w:r w:rsidRPr="007C0C01">
        <w:rPr>
          <w:rFonts w:ascii="Tahoma" w:eastAsia="Calibri" w:hAnsi="Tahoma" w:cs="Tahoma"/>
          <w:b/>
          <w:color w:val="000000" w:themeColor="text1"/>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F1F23B1" w14:textId="77777777" w:rsidR="007C0C01" w:rsidRPr="007C0C01" w:rsidRDefault="007C0C01" w:rsidP="007C0C01">
      <w:pPr>
        <w:tabs>
          <w:tab w:val="left" w:pos="2039"/>
        </w:tabs>
        <w:spacing w:after="0" w:line="240" w:lineRule="auto"/>
        <w:jc w:val="both"/>
        <w:rPr>
          <w:rFonts w:ascii="Tahoma" w:eastAsia="Calibri" w:hAnsi="Tahoma" w:cs="Tahoma"/>
          <w:color w:val="000000" w:themeColor="text1"/>
        </w:rPr>
      </w:pPr>
    </w:p>
    <w:p w14:paraId="08A90D07"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Настоящим, ________________________________________________________________,</w:t>
      </w:r>
    </w:p>
    <w:p w14:paraId="58658335"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 xml:space="preserve">                                                                                       (наименование Участника)</w:t>
      </w:r>
    </w:p>
    <w:p w14:paraId="496774E6"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Адрес местонахождения (юридический адрес): __________________________________,</w:t>
      </w:r>
    </w:p>
    <w:p w14:paraId="20FC83EF" w14:textId="77777777" w:rsidR="007C0C01" w:rsidRPr="007C0C01" w:rsidRDefault="007C0C01" w:rsidP="007C0C01">
      <w:pPr>
        <w:tabs>
          <w:tab w:val="left" w:pos="2039"/>
        </w:tabs>
        <w:spacing w:after="0" w:line="240" w:lineRule="auto"/>
        <w:ind w:firstLine="709"/>
        <w:rPr>
          <w:rFonts w:ascii="Tahoma" w:eastAsia="Calibri" w:hAnsi="Tahoma" w:cs="Tahoma"/>
          <w:color w:val="000000" w:themeColor="text1"/>
        </w:rPr>
      </w:pPr>
      <w:r w:rsidRPr="007C0C01">
        <w:rPr>
          <w:rFonts w:ascii="Tahoma" w:eastAsia="Calibri" w:hAnsi="Tahoma" w:cs="Tahoma"/>
          <w:color w:val="000000" w:themeColor="text1"/>
        </w:rPr>
        <w:t>Фактический адрес: _________________________________________________________,</w:t>
      </w:r>
    </w:p>
    <w:p w14:paraId="125E1C47"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p>
    <w:p w14:paraId="3F6F88F7"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ИНН _______________</w:t>
      </w:r>
    </w:p>
    <w:p w14:paraId="34E635E9"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КПП _______________</w:t>
      </w:r>
    </w:p>
    <w:p w14:paraId="7EAEFEBD"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ОГРН_______________</w:t>
      </w:r>
    </w:p>
    <w:p w14:paraId="1A6F835C"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p>
    <w:p w14:paraId="430F2D13"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384104C6" w14:textId="064A8BBA"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Заказчик, в интересах которого проводится закупка, получающий настоящее подтверждение: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xml:space="preserve">», зарегистрировано по адресу: </w:t>
      </w:r>
      <w:r w:rsidRPr="00347D59">
        <w:rPr>
          <w:rFonts w:ascii="Tahoma" w:eastAsia="Calibri" w:hAnsi="Tahoma" w:cs="Tahoma"/>
        </w:rPr>
        <w:t>66</w:t>
      </w:r>
      <w:r>
        <w:rPr>
          <w:rFonts w:ascii="Tahoma" w:eastAsia="Calibri" w:hAnsi="Tahoma" w:cs="Tahoma"/>
        </w:rPr>
        <w:t>0059</w:t>
      </w:r>
      <w:r w:rsidRPr="00347D59">
        <w:rPr>
          <w:rFonts w:ascii="Tahoma" w:eastAsia="Calibri" w:hAnsi="Tahoma" w:cs="Tahoma"/>
        </w:rPr>
        <w:t xml:space="preserve">, РФ, Красноярский край, г. </w:t>
      </w:r>
      <w:r>
        <w:rPr>
          <w:rFonts w:ascii="Tahoma" w:eastAsia="Calibri" w:hAnsi="Tahoma" w:cs="Tahoma"/>
        </w:rPr>
        <w:t>Красноярск</w:t>
      </w:r>
      <w:r w:rsidRPr="00347D59">
        <w:rPr>
          <w:rFonts w:ascii="Tahoma" w:eastAsia="Calibri" w:hAnsi="Tahoma" w:cs="Tahoma"/>
        </w:rPr>
        <w:t xml:space="preserve">, ул. </w:t>
      </w:r>
      <w:r>
        <w:rPr>
          <w:rFonts w:ascii="Tahoma" w:eastAsia="Calibri" w:hAnsi="Tahoma" w:cs="Tahoma"/>
        </w:rPr>
        <w:t>Коммунальная</w:t>
      </w:r>
      <w:r w:rsidRPr="00347D59">
        <w:rPr>
          <w:rFonts w:ascii="Tahoma" w:eastAsia="Calibri" w:hAnsi="Tahoma" w:cs="Tahoma"/>
        </w:rPr>
        <w:t>, д. 2</w:t>
      </w:r>
      <w:r w:rsidRPr="007C0C01">
        <w:rPr>
          <w:rFonts w:ascii="Tahoma" w:hAnsi="Tahoma" w:cs="Tahoma"/>
          <w:color w:val="000000" w:themeColor="text1"/>
        </w:rPr>
        <w:t>.</w:t>
      </w:r>
    </w:p>
    <w:p w14:paraId="3160F5B9" w14:textId="18848404" w:rsidR="007C0C01" w:rsidRPr="007C0C01" w:rsidRDefault="007C0C01" w:rsidP="007C0C01">
      <w:pPr>
        <w:tabs>
          <w:tab w:val="left" w:pos="2039"/>
        </w:tabs>
        <w:spacing w:after="0" w:line="240" w:lineRule="auto"/>
        <w:ind w:firstLine="709"/>
        <w:jc w:val="both"/>
        <w:rPr>
          <w:rFonts w:ascii="Tahoma" w:eastAsia="Times New Roman" w:hAnsi="Tahoma" w:cs="Tahoma"/>
          <w:color w:val="000000" w:themeColor="text1"/>
          <w:lang w:eastAsia="ru-RU"/>
        </w:rPr>
      </w:pPr>
      <w:r w:rsidRPr="007C0C01">
        <w:rPr>
          <w:rFonts w:ascii="Tahoma" w:eastAsia="Calibri" w:hAnsi="Tahoma" w:cs="Tahoma"/>
          <w:color w:val="000000" w:themeColor="text1"/>
        </w:rPr>
        <w:t>Заказчик закупки, получающий настоящее подтверждение: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xml:space="preserve">», зарегистрировано по адресу: </w:t>
      </w:r>
      <w:r w:rsidRPr="00347D59">
        <w:rPr>
          <w:rFonts w:ascii="Tahoma" w:eastAsia="Calibri" w:hAnsi="Tahoma" w:cs="Tahoma"/>
        </w:rPr>
        <w:t>66</w:t>
      </w:r>
      <w:r>
        <w:rPr>
          <w:rFonts w:ascii="Tahoma" w:eastAsia="Calibri" w:hAnsi="Tahoma" w:cs="Tahoma"/>
        </w:rPr>
        <w:t>0059</w:t>
      </w:r>
      <w:r w:rsidRPr="00347D59">
        <w:rPr>
          <w:rFonts w:ascii="Tahoma" w:eastAsia="Calibri" w:hAnsi="Tahoma" w:cs="Tahoma"/>
        </w:rPr>
        <w:t xml:space="preserve">, РФ, Красноярский край, г. </w:t>
      </w:r>
      <w:r>
        <w:rPr>
          <w:rFonts w:ascii="Tahoma" w:eastAsia="Calibri" w:hAnsi="Tahoma" w:cs="Tahoma"/>
        </w:rPr>
        <w:t>Красноярск</w:t>
      </w:r>
      <w:r w:rsidRPr="00347D59">
        <w:rPr>
          <w:rFonts w:ascii="Tahoma" w:eastAsia="Calibri" w:hAnsi="Tahoma" w:cs="Tahoma"/>
        </w:rPr>
        <w:t xml:space="preserve">, ул. </w:t>
      </w:r>
      <w:r>
        <w:rPr>
          <w:rFonts w:ascii="Tahoma" w:eastAsia="Calibri" w:hAnsi="Tahoma" w:cs="Tahoma"/>
        </w:rPr>
        <w:t>Коммунальная</w:t>
      </w:r>
      <w:r w:rsidRPr="00347D59">
        <w:rPr>
          <w:rFonts w:ascii="Tahoma" w:eastAsia="Calibri" w:hAnsi="Tahoma" w:cs="Tahoma"/>
        </w:rPr>
        <w:t>, д. 2</w:t>
      </w:r>
      <w:r w:rsidRPr="007C0C01">
        <w:rPr>
          <w:rFonts w:ascii="Tahoma" w:hAnsi="Tahoma" w:cs="Tahoma"/>
          <w:color w:val="000000" w:themeColor="text1"/>
        </w:rPr>
        <w:t>.</w:t>
      </w:r>
      <w:r w:rsidRPr="007C0C01">
        <w:rPr>
          <w:rFonts w:ascii="Tahoma" w:eastAsia="Times New Roman" w:hAnsi="Tahoma" w:cs="Tahoma"/>
          <w:color w:val="000000" w:themeColor="text1"/>
          <w:lang w:eastAsia="ru-RU"/>
        </w:rPr>
        <w:t>)</w:t>
      </w:r>
    </w:p>
    <w:p w14:paraId="6FBF9338" w14:textId="740C48AE"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Настоящее подтверждение дано в отношении всех сведений, указанных в передаваемых мною в адрес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37FC375" w14:textId="3D699C63"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выступает для третьих лиц, которым передаются персональные данные, Заказчиком закупки.</w:t>
      </w:r>
    </w:p>
    <w:p w14:paraId="777A1992" w14:textId="35A0A3F9"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Условием прекращения обработки персональных данных является получение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письменного уведомления об отзыве настоящего подтверждения.</w:t>
      </w:r>
    </w:p>
    <w:p w14:paraId="2233ED7A"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lastRenderedPageBreak/>
        <w:t>Настоящее подтверждение действует со дня его подписания.</w:t>
      </w:r>
    </w:p>
    <w:p w14:paraId="3D2A297A"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p>
    <w:p w14:paraId="15860417"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5157A6DE" w14:textId="77777777" w:rsidR="007C0C01" w:rsidRPr="007C0C01" w:rsidRDefault="007C0C01" w:rsidP="007C0C01">
      <w:pPr>
        <w:tabs>
          <w:tab w:val="left" w:pos="2039"/>
        </w:tabs>
        <w:spacing w:after="0" w:line="240" w:lineRule="auto"/>
        <w:ind w:firstLine="709"/>
        <w:jc w:val="both"/>
        <w:rPr>
          <w:rFonts w:ascii="Tahoma" w:eastAsia="Times New Roman" w:hAnsi="Tahoma" w:cs="Tahoma"/>
          <w:color w:val="000000" w:themeColor="text1"/>
          <w:lang w:eastAsia="ru-RU"/>
        </w:rPr>
      </w:pPr>
    </w:p>
    <w:p w14:paraId="2AA97B8D" w14:textId="77777777" w:rsidR="007C0C01" w:rsidRPr="007C0C01" w:rsidRDefault="007C0C01" w:rsidP="007C0C01">
      <w:pPr>
        <w:tabs>
          <w:tab w:val="left" w:pos="2039"/>
        </w:tabs>
        <w:spacing w:after="0" w:line="240" w:lineRule="auto"/>
        <w:ind w:firstLine="709"/>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«___»______________ 20___ г. _________________ (________________)</w:t>
      </w:r>
    </w:p>
    <w:p w14:paraId="42F58F16" w14:textId="77777777" w:rsidR="007C0C01" w:rsidRPr="007C0C01" w:rsidRDefault="007C0C01" w:rsidP="007C0C01">
      <w:pPr>
        <w:tabs>
          <w:tab w:val="left" w:pos="2039"/>
        </w:tabs>
        <w:spacing w:after="0" w:line="240" w:lineRule="auto"/>
        <w:ind w:firstLine="709"/>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М.П.                                          (подпись)                         ФИО</w:t>
      </w:r>
    </w:p>
    <w:p w14:paraId="617F280A" w14:textId="77777777" w:rsidR="007C0C01" w:rsidRPr="007C0C01" w:rsidRDefault="007C0C01" w:rsidP="007C0C01">
      <w:pPr>
        <w:tabs>
          <w:tab w:val="left" w:pos="993"/>
        </w:tabs>
        <w:spacing w:after="0" w:line="240" w:lineRule="auto"/>
        <w:rPr>
          <w:rFonts w:ascii="Tahoma" w:hAnsi="Tahoma" w:cs="Tahoma"/>
          <w:color w:val="000000" w:themeColor="text1"/>
        </w:rPr>
      </w:pPr>
    </w:p>
    <w:p w14:paraId="662FFACC" w14:textId="77777777" w:rsidR="007C0C01" w:rsidRPr="007C0C01" w:rsidRDefault="007C0C01" w:rsidP="007C0C01">
      <w:pPr>
        <w:rPr>
          <w:rFonts w:ascii="Tahoma" w:eastAsia="Times New Roman" w:hAnsi="Tahoma" w:cs="Tahoma"/>
          <w:b/>
          <w:color w:val="000000" w:themeColor="text1"/>
          <w:lang w:eastAsia="ru-RU"/>
        </w:rPr>
      </w:pPr>
    </w:p>
    <w:p w14:paraId="3F5004B0" w14:textId="77777777" w:rsidR="007C0C01" w:rsidRPr="007C0C01" w:rsidRDefault="007C0C01" w:rsidP="00596C59">
      <w:pPr>
        <w:spacing w:after="0" w:line="240" w:lineRule="auto"/>
        <w:rPr>
          <w:rFonts w:ascii="Tahoma" w:eastAsia="Times New Roman" w:hAnsi="Tahoma" w:cs="Tahoma"/>
          <w:b/>
          <w:color w:val="000000" w:themeColor="text1"/>
          <w:lang w:eastAsia="ru-RU"/>
        </w:rPr>
      </w:pPr>
    </w:p>
    <w:sectPr w:rsidR="007C0C01" w:rsidRPr="007C0C01"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036790" w16cex:dateUtc="2025-03-31T03:44:00Z"/>
  <w16cex:commentExtensible w16cex:durableId="6B92D9F0" w16cex:dateUtc="2025-04-02T06:31:00Z"/>
  <w16cex:commentExtensible w16cex:durableId="0713711D" w16cex:dateUtc="2025-03-31T03:45:00Z"/>
  <w16cex:commentExtensible w16cex:durableId="17E5F2C2" w16cex:dateUtc="2025-04-02T06:32:00Z"/>
  <w16cex:commentExtensible w16cex:durableId="0634E0D6" w16cex:dateUtc="2025-04-02T07:03:00Z"/>
  <w16cex:commentExtensible w16cex:durableId="6F62B2FD" w16cex:dateUtc="2025-04-02T07:10:00Z"/>
  <w16cex:commentExtensible w16cex:durableId="0C7FAB29" w16cex:dateUtc="2025-04-02T06:51:00Z"/>
  <w16cex:commentExtensible w16cex:durableId="1E2974E5" w16cex:dateUtc="2025-03-31T03:44:00Z"/>
  <w16cex:commentExtensible w16cex:durableId="15830E6A" w16cex:dateUtc="2025-04-02T06:31:00Z"/>
  <w16cex:commentExtensible w16cex:durableId="19A8986F" w16cex:dateUtc="2025-04-02T06:53:00Z"/>
  <w16cex:commentExtensible w16cex:durableId="6D485C66" w16cex:dateUtc="2025-04-02T06:41:00Z"/>
  <w16cex:commentExtensible w16cex:durableId="4C1C46C3" w16cex:dateUtc="2025-04-11T0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6FAA272" w16cid:durableId="215A1E93"/>
  <w16cid:commentId w16cid:paraId="7FACD840" w16cid:durableId="10036790"/>
  <w16cid:commentId w16cid:paraId="6123AC41" w16cid:durableId="61173274"/>
  <w16cid:commentId w16cid:paraId="43363670" w16cid:durableId="6B92D9F0"/>
  <w16cid:commentId w16cid:paraId="621AE95C" w16cid:durableId="08884112"/>
  <w16cid:commentId w16cid:paraId="17D2D94D" w16cid:durableId="0713711D"/>
  <w16cid:commentId w16cid:paraId="0A8F8876" w16cid:durableId="245C179F"/>
  <w16cid:commentId w16cid:paraId="7BAB8DEB" w16cid:durableId="17E5F2C2"/>
  <w16cid:commentId w16cid:paraId="4B38478E" w16cid:durableId="78DC362F"/>
  <w16cid:commentId w16cid:paraId="32DAF793" w16cid:durableId="0634E0D6"/>
  <w16cid:commentId w16cid:paraId="05B1E142" w16cid:durableId="2A1BBB51"/>
  <w16cid:commentId w16cid:paraId="7E684EA6" w16cid:durableId="1F6902DC"/>
  <w16cid:commentId w16cid:paraId="5005E175" w16cid:durableId="6006E846"/>
  <w16cid:commentId w16cid:paraId="2FD227E3" w16cid:durableId="6F62B2FD"/>
  <w16cid:commentId w16cid:paraId="5D7CAA79" w16cid:durableId="2FDD05D3"/>
  <w16cid:commentId w16cid:paraId="6FE37D4D" w16cid:durableId="0C7FAB29"/>
  <w16cid:commentId w16cid:paraId="1F4A0661" w16cid:durableId="3DD0EB11"/>
  <w16cid:commentId w16cid:paraId="0F7DCC83" w16cid:durableId="35FD8A6C"/>
  <w16cid:commentId w16cid:paraId="1FC52A26" w16cid:durableId="14A8D748"/>
  <w16cid:commentId w16cid:paraId="69EEBDD5" w16cid:durableId="1E2974E5"/>
  <w16cid:commentId w16cid:paraId="06F57FE8" w16cid:durableId="3FAA707A"/>
  <w16cid:commentId w16cid:paraId="13388D7F" w16cid:durableId="15830E6A"/>
  <w16cid:commentId w16cid:paraId="7C010412" w16cid:durableId="71BF3191"/>
  <w16cid:commentId w16cid:paraId="5EC3F222" w16cid:durableId="19A8986F"/>
  <w16cid:commentId w16cid:paraId="241B401B" w16cid:durableId="19FDC108"/>
  <w16cid:commentId w16cid:paraId="3EF74E64" w16cid:durableId="1814FBC9"/>
  <w16cid:commentId w16cid:paraId="308715FD" w16cid:durableId="6D485C66"/>
  <w16cid:commentId w16cid:paraId="49636593" w16cid:durableId="77815CF5"/>
  <w16cid:commentId w16cid:paraId="615B3EE1" w16cid:durableId="4C1C46C3"/>
  <w16cid:commentId w16cid:paraId="0FC29DB7" w16cid:durableId="29010147"/>
  <w16cid:commentId w16cid:paraId="68CDC4FC" w16cid:durableId="19C5F45C"/>
  <w16cid:commentId w16cid:paraId="20714ABA" w16cid:durableId="53BCB129"/>
  <w16cid:commentId w16cid:paraId="1C6225D0" w16cid:durableId="48DFE1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715EB" w14:textId="77777777" w:rsidR="00116C5C" w:rsidRDefault="00116C5C" w:rsidP="00036AEF">
      <w:pPr>
        <w:spacing w:after="0" w:line="240" w:lineRule="auto"/>
      </w:pPr>
      <w:r>
        <w:separator/>
      </w:r>
    </w:p>
  </w:endnote>
  <w:endnote w:type="continuationSeparator" w:id="0">
    <w:p w14:paraId="7A52A2C0" w14:textId="77777777" w:rsidR="00116C5C" w:rsidRDefault="00116C5C"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AF016" w14:textId="77777777" w:rsidR="005B0331" w:rsidRDefault="005B0331">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B97C58" w14:textId="77777777" w:rsidR="005B0331" w:rsidRDefault="005B0331">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514049"/>
      <w:docPartObj>
        <w:docPartGallery w:val="Page Numbers (Bottom of Page)"/>
        <w:docPartUnique/>
      </w:docPartObj>
    </w:sdtPr>
    <w:sdtEndPr>
      <w:rPr>
        <w:rFonts w:ascii="Times New Roman" w:hAnsi="Times New Roman" w:cs="Times New Roman"/>
      </w:rPr>
    </w:sdtEndPr>
    <w:sdtContent>
      <w:p w14:paraId="4C05ADC9" w14:textId="50DA4CFC" w:rsidR="005B0331" w:rsidRPr="004A0242" w:rsidRDefault="005B0331">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8271C0">
          <w:rPr>
            <w:rFonts w:ascii="Times New Roman" w:hAnsi="Times New Roman" w:cs="Times New Roman"/>
            <w:noProof/>
          </w:rPr>
          <w:t>21</w:t>
        </w:r>
        <w:r w:rsidRPr="004A0242">
          <w:rPr>
            <w:rFonts w:ascii="Times New Roman" w:hAnsi="Times New Roman" w:cs="Times New Roman"/>
          </w:rPr>
          <w:fldChar w:fldCharType="end"/>
        </w:r>
      </w:p>
    </w:sdtContent>
  </w:sdt>
  <w:p w14:paraId="10E8C2E0" w14:textId="77777777" w:rsidR="005B0331" w:rsidRDefault="005B0331">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48D1C" w14:textId="2EDBAFBB" w:rsidR="005B0331" w:rsidRPr="00FE48CB" w:rsidRDefault="005B0331">
    <w:pPr>
      <w:pStyle w:val="af1"/>
      <w:jc w:val="right"/>
      <w:rPr>
        <w:rFonts w:ascii="Times New Roman" w:hAnsi="Times New Roman"/>
        <w:sz w:val="24"/>
        <w:szCs w:val="24"/>
      </w:rPr>
    </w:pPr>
    <w:r w:rsidRPr="00FE48CB">
      <w:rPr>
        <w:rFonts w:ascii="Times New Roman" w:hAnsi="Times New Roman"/>
        <w:sz w:val="24"/>
        <w:szCs w:val="24"/>
      </w:rPr>
      <w:fldChar w:fldCharType="begin"/>
    </w:r>
    <w:r w:rsidRPr="00FE48CB">
      <w:rPr>
        <w:rFonts w:ascii="Times New Roman" w:hAnsi="Times New Roman"/>
        <w:sz w:val="24"/>
        <w:szCs w:val="24"/>
      </w:rPr>
      <w:instrText xml:space="preserve"> PAGE   \* MERGEFORMAT </w:instrText>
    </w:r>
    <w:r w:rsidRPr="00FE48CB">
      <w:rPr>
        <w:rFonts w:ascii="Times New Roman" w:hAnsi="Times New Roman"/>
        <w:sz w:val="24"/>
        <w:szCs w:val="24"/>
      </w:rPr>
      <w:fldChar w:fldCharType="separate"/>
    </w:r>
    <w:r w:rsidR="008271C0">
      <w:rPr>
        <w:rFonts w:ascii="Times New Roman" w:hAnsi="Times New Roman"/>
        <w:noProof/>
        <w:sz w:val="24"/>
        <w:szCs w:val="24"/>
      </w:rPr>
      <w:t>42</w:t>
    </w:r>
    <w:r w:rsidRPr="00FE48CB">
      <w:rPr>
        <w:rFonts w:ascii="Times New Roman" w:hAnsi="Times New Roman"/>
        <w:noProof/>
        <w:sz w:val="24"/>
        <w:szCs w:val="24"/>
      </w:rPr>
      <w:fldChar w:fldCharType="end"/>
    </w:r>
  </w:p>
  <w:p w14:paraId="4306307B" w14:textId="77777777" w:rsidR="005B0331" w:rsidRDefault="005B0331">
    <w:pPr>
      <w:pStyle w:val="a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0F2BDCFE" w:rsidR="005B0331" w:rsidRDefault="005B0331">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43</w:t>
    </w:r>
    <w:r>
      <w:rPr>
        <w:rStyle w:val="affff"/>
        <w:szCs w:val="16"/>
      </w:rPr>
      <w:fldChar w:fldCharType="end"/>
    </w:r>
  </w:p>
  <w:p w14:paraId="781589F9" w14:textId="77777777" w:rsidR="005B0331" w:rsidRDefault="005B0331">
    <w:pPr>
      <w:pStyle w:val="af1"/>
      <w:ind w:right="360"/>
    </w:pPr>
  </w:p>
  <w:p w14:paraId="37178109" w14:textId="77777777" w:rsidR="005B0331" w:rsidRDefault="005B0331"/>
  <w:p w14:paraId="4AD4131E" w14:textId="77777777" w:rsidR="005B0331" w:rsidRDefault="005B0331"/>
  <w:p w14:paraId="1FB89EC6" w14:textId="77777777" w:rsidR="005B0331" w:rsidRDefault="005B0331"/>
  <w:p w14:paraId="193DC5F6" w14:textId="77777777" w:rsidR="005B0331" w:rsidRDefault="005B0331"/>
  <w:p w14:paraId="5572433D" w14:textId="77777777" w:rsidR="005B0331" w:rsidRDefault="005B0331"/>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845E539" w:rsidR="005B0331" w:rsidRDefault="005B0331">
        <w:pPr>
          <w:pStyle w:val="af1"/>
          <w:jc w:val="right"/>
        </w:pPr>
        <w:r>
          <w:fldChar w:fldCharType="begin"/>
        </w:r>
        <w:r>
          <w:instrText>PAGE   \* MERGEFORMAT</w:instrText>
        </w:r>
        <w:r>
          <w:fldChar w:fldCharType="separate"/>
        </w:r>
        <w:r w:rsidR="008271C0">
          <w:rPr>
            <w:noProof/>
          </w:rPr>
          <w:t>62</w:t>
        </w:r>
        <w:r>
          <w:fldChar w:fldCharType="end"/>
        </w:r>
      </w:p>
    </w:sdtContent>
  </w:sdt>
  <w:p w14:paraId="4E979647" w14:textId="77777777" w:rsidR="005B0331" w:rsidRDefault="005B033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E8AF9" w14:textId="77777777" w:rsidR="00116C5C" w:rsidRDefault="00116C5C" w:rsidP="00036AEF">
      <w:pPr>
        <w:spacing w:after="0" w:line="240" w:lineRule="auto"/>
      </w:pPr>
      <w:r>
        <w:separator/>
      </w:r>
    </w:p>
  </w:footnote>
  <w:footnote w:type="continuationSeparator" w:id="0">
    <w:p w14:paraId="6F0BD359" w14:textId="77777777" w:rsidR="00116C5C" w:rsidRDefault="00116C5C" w:rsidP="00036AEF">
      <w:pPr>
        <w:spacing w:after="0" w:line="240" w:lineRule="auto"/>
      </w:pPr>
      <w:r>
        <w:continuationSeparator/>
      </w:r>
    </w:p>
  </w:footnote>
  <w:footnote w:id="1">
    <w:p w14:paraId="4A49D185" w14:textId="77777777" w:rsidR="005B0331" w:rsidRPr="00412F0E" w:rsidRDefault="005B0331">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26AD407" w14:textId="77777777" w:rsidR="005B0331" w:rsidRPr="00A70C4F" w:rsidRDefault="005B0331" w:rsidP="00A5314E">
      <w:pPr>
        <w:pStyle w:val="af6"/>
        <w:rPr>
          <w:sz w:val="18"/>
          <w:szCs w:val="18"/>
        </w:rPr>
      </w:pPr>
      <w:r>
        <w:rPr>
          <w:rStyle w:val="af8"/>
        </w:rPr>
        <w:footnoteRef/>
      </w:r>
      <w:r>
        <w:t xml:space="preserve"> </w:t>
      </w:r>
      <w:r w:rsidRPr="00A70C4F">
        <w:rPr>
          <w:sz w:val="18"/>
          <w:szCs w:val="18"/>
        </w:rPr>
        <w:t>Политика Заказчика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A70C4F">
          <w:rPr>
            <w:rStyle w:val="ac"/>
            <w:sz w:val="18"/>
            <w:szCs w:val="18"/>
          </w:rPr>
          <w:t>https://krasrp.ru/o-kompanii/antikorruptsionnye-meropriyatiya.html)</w:t>
        </w:r>
      </w:hyperlink>
      <w:r w:rsidRPr="00A70C4F">
        <w:rPr>
          <w:sz w:val="18"/>
          <w:szCs w:val="18"/>
        </w:rPr>
        <w:t>.</w:t>
      </w:r>
    </w:p>
    <w:p w14:paraId="5D9313D1" w14:textId="2754D148" w:rsidR="005B0331" w:rsidRDefault="005B0331">
      <w:pPr>
        <w:pStyle w:val="af6"/>
      </w:pPr>
    </w:p>
  </w:footnote>
  <w:footnote w:id="3">
    <w:p w14:paraId="67E474D0" w14:textId="4DF03561" w:rsidR="005B0331" w:rsidRPr="005900EA" w:rsidRDefault="005B0331">
      <w:pPr>
        <w:pStyle w:val="af6"/>
      </w:pPr>
      <w:r>
        <w:rPr>
          <w:rStyle w:val="af8"/>
        </w:rPr>
        <w:footnoteRef/>
      </w:r>
      <w:r>
        <w:t>Выбирается в зависимости от того, на каком налоговом режиме работает контргаент.</w:t>
      </w:r>
    </w:p>
  </w:footnote>
  <w:footnote w:id="4">
    <w:p w14:paraId="36C98883" w14:textId="77777777" w:rsidR="005B0331" w:rsidRPr="005900EA" w:rsidRDefault="005B0331" w:rsidP="004156BB">
      <w:pPr>
        <w:pStyle w:val="af6"/>
      </w:pPr>
      <w:r>
        <w:rPr>
          <w:rStyle w:val="af8"/>
        </w:rPr>
        <w:footnoteRef/>
      </w:r>
      <w:r>
        <w:t>Выбирается в зависимости от того, на каком налоговом режиме работает контргаент.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39D31" w14:textId="77777777" w:rsidR="005B0331" w:rsidRDefault="005B0331" w:rsidP="00C777F6">
    <w:pPr>
      <w:pStyle w:val="af"/>
      <w:rPr>
        <w:rFonts w:ascii="Tahoma" w:hAnsi="Tahoma" w:cs="Tahoma"/>
        <w:sz w:val="24"/>
        <w:szCs w:val="24"/>
        <w:lang w:val="en-US"/>
      </w:rPr>
    </w:pPr>
  </w:p>
  <w:p w14:paraId="0902151B" w14:textId="77777777" w:rsidR="005B0331" w:rsidRPr="000F04E4" w:rsidRDefault="005B0331" w:rsidP="00C777F6">
    <w:pPr>
      <w:pStyle w:val="af"/>
      <w:rPr>
        <w:rFonts w:ascii="Arial" w:hAnsi="Arial" w:cs="Arial"/>
        <w:sz w:val="24"/>
        <w:szCs w:val="24"/>
      </w:rPr>
    </w:pPr>
    <w:r>
      <w:rPr>
        <w:rFonts w:ascii="Tahoma" w:hAnsi="Tahoma" w:cs="Tahoma"/>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49144C"/>
    <w:multiLevelType w:val="hybridMultilevel"/>
    <w:tmpl w:val="37F0404E"/>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77A80"/>
    <w:multiLevelType w:val="hybridMultilevel"/>
    <w:tmpl w:val="B9BACD4A"/>
    <w:lvl w:ilvl="0" w:tplc="E7368F7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0E2562"/>
    <w:multiLevelType w:val="hybridMultilevel"/>
    <w:tmpl w:val="B4E66C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6"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5CE690D"/>
    <w:multiLevelType w:val="hybridMultilevel"/>
    <w:tmpl w:val="A3BABC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111D86"/>
    <w:multiLevelType w:val="hybridMultilevel"/>
    <w:tmpl w:val="A3BAB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2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2" w15:restartNumberingAfterBreak="0">
    <w:nsid w:val="4EDE660B"/>
    <w:multiLevelType w:val="hybridMultilevel"/>
    <w:tmpl w:val="59D6C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661C5"/>
    <w:multiLevelType w:val="multilevel"/>
    <w:tmpl w:val="5CD85192"/>
    <w:lvl w:ilvl="0">
      <w:start w:val="7"/>
      <w:numFmt w:val="decimal"/>
      <w:lvlText w:val="%1."/>
      <w:lvlJc w:val="left"/>
      <w:pPr>
        <w:ind w:left="0" w:firstLine="0"/>
      </w:pPr>
      <w:rPr>
        <w:rFonts w:hint="default"/>
      </w:rPr>
    </w:lvl>
    <w:lvl w:ilvl="1">
      <w:start w:val="8"/>
      <w:numFmt w:val="decimal"/>
      <w:lvlText w:val="%1.%2."/>
      <w:lvlJc w:val="left"/>
      <w:pPr>
        <w:ind w:left="142" w:firstLine="709"/>
      </w:pPr>
      <w:rPr>
        <w:rFonts w:hint="default"/>
        <w:b w:val="0"/>
        <w:i w:val="0"/>
      </w:rPr>
    </w:lvl>
    <w:lvl w:ilvl="2">
      <w:start w:val="1"/>
      <w:numFmt w:val="decimal"/>
      <w:lvlText w:val="%1.%2.%3."/>
      <w:lvlJc w:val="left"/>
      <w:pPr>
        <w:ind w:left="284"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8"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DA5A9D"/>
    <w:multiLevelType w:val="multilevel"/>
    <w:tmpl w:val="A976B4DC"/>
    <w:lvl w:ilvl="0">
      <w:start w:val="1"/>
      <w:numFmt w:val="decimal"/>
      <w:lvlText w:val="%1."/>
      <w:lvlJc w:val="left"/>
      <w:pPr>
        <w:ind w:left="1211" w:hanging="360"/>
      </w:pPr>
      <w:rPr>
        <w:rFonts w:ascii="Times New Roman" w:hAnsi="Times New Roman" w:cs="Times New Roman" w:hint="default"/>
        <w:b/>
        <w:sz w:val="24"/>
        <w:szCs w:val="24"/>
      </w:rPr>
    </w:lvl>
    <w:lvl w:ilvl="1">
      <w:start w:val="1"/>
      <w:numFmt w:val="decimal"/>
      <w:isLgl/>
      <w:lvlText w:val="%1.%2."/>
      <w:lvlJc w:val="left"/>
      <w:pPr>
        <w:ind w:left="8582" w:hanging="360"/>
      </w:pPr>
      <w:rPr>
        <w:rFonts w:hint="default"/>
        <w:b/>
        <w:i w:val="0"/>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31" w15:restartNumberingAfterBreak="0">
    <w:nsid w:val="72CA0D6C"/>
    <w:multiLevelType w:val="multilevel"/>
    <w:tmpl w:val="A880D9DE"/>
    <w:lvl w:ilvl="0">
      <w:start w:val="1"/>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2" w15:restartNumberingAfterBreak="0">
    <w:nsid w:val="776372BF"/>
    <w:multiLevelType w:val="multilevel"/>
    <w:tmpl w:val="2C44ACCE"/>
    <w:lvl w:ilvl="0">
      <w:start w:val="5"/>
      <w:numFmt w:val="decimal"/>
      <w:lvlText w:val="%1."/>
      <w:lvlJc w:val="left"/>
      <w:pPr>
        <w:ind w:left="1211"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3" w15:restartNumberingAfterBreak="0">
    <w:nsid w:val="77804E8E"/>
    <w:multiLevelType w:val="hybridMultilevel"/>
    <w:tmpl w:val="BE6829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077981"/>
    <w:multiLevelType w:val="multilevel"/>
    <w:tmpl w:val="258CE87A"/>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6" w15:restartNumberingAfterBreak="0">
    <w:nsid w:val="7BDC791A"/>
    <w:multiLevelType w:val="hybridMultilevel"/>
    <w:tmpl w:val="7472A340"/>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2"/>
  </w:num>
  <w:num w:numId="2">
    <w:abstractNumId w:val="6"/>
  </w:num>
  <w:num w:numId="3">
    <w:abstractNumId w:val="24"/>
  </w:num>
  <w:num w:numId="4">
    <w:abstractNumId w:val="25"/>
  </w:num>
  <w:num w:numId="5">
    <w:abstractNumId w:val="35"/>
  </w:num>
  <w:num w:numId="6">
    <w:abstractNumId w:val="9"/>
  </w:num>
  <w:num w:numId="7">
    <w:abstractNumId w:val="13"/>
  </w:num>
  <w:num w:numId="8">
    <w:abstractNumId w:val="3"/>
  </w:num>
  <w:num w:numId="9">
    <w:abstractNumId w:val="16"/>
  </w:num>
  <w:num w:numId="10">
    <w:abstractNumId w:val="21"/>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6"/>
  </w:num>
  <w:num w:numId="15">
    <w:abstractNumId w:val="2"/>
  </w:num>
  <w:num w:numId="16">
    <w:abstractNumId w:val="15"/>
  </w:num>
  <w:num w:numId="17">
    <w:abstractNumId w:val="10"/>
  </w:num>
  <w:num w:numId="18">
    <w:abstractNumId w:val="29"/>
  </w:num>
  <w:num w:numId="19">
    <w:abstractNumId w:val="11"/>
  </w:num>
  <w:num w:numId="20">
    <w:abstractNumId w:val="20"/>
  </w:num>
  <w:num w:numId="21">
    <w:abstractNumId w:val="37"/>
  </w:num>
  <w:num w:numId="22">
    <w:abstractNumId w:val="23"/>
  </w:num>
  <w:num w:numId="23">
    <w:abstractNumId w:val="28"/>
  </w:num>
  <w:num w:numId="24">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36"/>
  </w:num>
  <w:num w:numId="31">
    <w:abstractNumId w:val="1"/>
  </w:num>
  <w:num w:numId="32">
    <w:abstractNumId w:val="22"/>
  </w:num>
  <w:num w:numId="33">
    <w:abstractNumId w:val="8"/>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30"/>
  </w:num>
  <w:num w:numId="38">
    <w:abstractNumId w:val="18"/>
  </w:num>
  <w:num w:numId="39">
    <w:abstractNumId w:val="17"/>
  </w:num>
  <w:num w:numId="40">
    <w:abstractNumId w:val="32"/>
  </w:num>
  <w:num w:numId="41">
    <w:abstractNumId w:val="3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едорова Оксана Тимофеевна">
    <w15:presenceInfo w15:providerId="AD" w15:userId="S-1-5-21-1427493287-2892074134-283380318-106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A4B"/>
    <w:rsid w:val="00016EF1"/>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65D4"/>
    <w:rsid w:val="00046F09"/>
    <w:rsid w:val="000519AA"/>
    <w:rsid w:val="0005227E"/>
    <w:rsid w:val="00052D22"/>
    <w:rsid w:val="000542AA"/>
    <w:rsid w:val="000548A2"/>
    <w:rsid w:val="0005503D"/>
    <w:rsid w:val="000558AB"/>
    <w:rsid w:val="00056EB7"/>
    <w:rsid w:val="000570F6"/>
    <w:rsid w:val="0005749F"/>
    <w:rsid w:val="000621F2"/>
    <w:rsid w:val="0006229D"/>
    <w:rsid w:val="00062676"/>
    <w:rsid w:val="00063132"/>
    <w:rsid w:val="00066778"/>
    <w:rsid w:val="00066E24"/>
    <w:rsid w:val="00067198"/>
    <w:rsid w:val="00070878"/>
    <w:rsid w:val="000722A0"/>
    <w:rsid w:val="000754B1"/>
    <w:rsid w:val="00075D18"/>
    <w:rsid w:val="00080D6C"/>
    <w:rsid w:val="00085477"/>
    <w:rsid w:val="00086839"/>
    <w:rsid w:val="0008720D"/>
    <w:rsid w:val="00090057"/>
    <w:rsid w:val="00090D7E"/>
    <w:rsid w:val="00091A61"/>
    <w:rsid w:val="00094498"/>
    <w:rsid w:val="000A1989"/>
    <w:rsid w:val="000A2686"/>
    <w:rsid w:val="000A55D4"/>
    <w:rsid w:val="000A57CA"/>
    <w:rsid w:val="000A642C"/>
    <w:rsid w:val="000A69F7"/>
    <w:rsid w:val="000A7060"/>
    <w:rsid w:val="000B1ABA"/>
    <w:rsid w:val="000B2187"/>
    <w:rsid w:val="000B386F"/>
    <w:rsid w:val="000C0A8E"/>
    <w:rsid w:val="000C0FD5"/>
    <w:rsid w:val="000C4FEC"/>
    <w:rsid w:val="000C5BE2"/>
    <w:rsid w:val="000C63D2"/>
    <w:rsid w:val="000C6C32"/>
    <w:rsid w:val="000C7172"/>
    <w:rsid w:val="000C7F5A"/>
    <w:rsid w:val="000D0612"/>
    <w:rsid w:val="000D22D2"/>
    <w:rsid w:val="000D34AB"/>
    <w:rsid w:val="000D3E8D"/>
    <w:rsid w:val="000D4C38"/>
    <w:rsid w:val="000E05E2"/>
    <w:rsid w:val="000E0AA4"/>
    <w:rsid w:val="000E0E13"/>
    <w:rsid w:val="000E3AA5"/>
    <w:rsid w:val="000E5E01"/>
    <w:rsid w:val="000E6958"/>
    <w:rsid w:val="000F09D6"/>
    <w:rsid w:val="000F4B05"/>
    <w:rsid w:val="000F59EA"/>
    <w:rsid w:val="000F702B"/>
    <w:rsid w:val="0010159A"/>
    <w:rsid w:val="00101D00"/>
    <w:rsid w:val="0010282A"/>
    <w:rsid w:val="001048BE"/>
    <w:rsid w:val="00104DA8"/>
    <w:rsid w:val="001050F9"/>
    <w:rsid w:val="00105C16"/>
    <w:rsid w:val="00106A73"/>
    <w:rsid w:val="0010753E"/>
    <w:rsid w:val="001076CB"/>
    <w:rsid w:val="001078FA"/>
    <w:rsid w:val="001118BA"/>
    <w:rsid w:val="00112432"/>
    <w:rsid w:val="00112E8C"/>
    <w:rsid w:val="00113D72"/>
    <w:rsid w:val="00115622"/>
    <w:rsid w:val="00116702"/>
    <w:rsid w:val="00116C5C"/>
    <w:rsid w:val="00120857"/>
    <w:rsid w:val="00122FD1"/>
    <w:rsid w:val="00131472"/>
    <w:rsid w:val="001319BB"/>
    <w:rsid w:val="00132551"/>
    <w:rsid w:val="001346BA"/>
    <w:rsid w:val="001350D1"/>
    <w:rsid w:val="00136BE5"/>
    <w:rsid w:val="00141504"/>
    <w:rsid w:val="001434BF"/>
    <w:rsid w:val="001447F7"/>
    <w:rsid w:val="00144895"/>
    <w:rsid w:val="001473CF"/>
    <w:rsid w:val="00150B55"/>
    <w:rsid w:val="00151E84"/>
    <w:rsid w:val="00153FCF"/>
    <w:rsid w:val="001545D2"/>
    <w:rsid w:val="00155345"/>
    <w:rsid w:val="00156897"/>
    <w:rsid w:val="00156EA4"/>
    <w:rsid w:val="00157C62"/>
    <w:rsid w:val="00157D78"/>
    <w:rsid w:val="0016002F"/>
    <w:rsid w:val="00160057"/>
    <w:rsid w:val="00160DDF"/>
    <w:rsid w:val="00160F2F"/>
    <w:rsid w:val="00161F0A"/>
    <w:rsid w:val="0016379F"/>
    <w:rsid w:val="00167655"/>
    <w:rsid w:val="00167B4B"/>
    <w:rsid w:val="00167F35"/>
    <w:rsid w:val="00170F93"/>
    <w:rsid w:val="00171893"/>
    <w:rsid w:val="00173E7D"/>
    <w:rsid w:val="001752F3"/>
    <w:rsid w:val="00176CCF"/>
    <w:rsid w:val="00176FD3"/>
    <w:rsid w:val="00176FF0"/>
    <w:rsid w:val="001840CC"/>
    <w:rsid w:val="00184563"/>
    <w:rsid w:val="00186216"/>
    <w:rsid w:val="00187F30"/>
    <w:rsid w:val="00190312"/>
    <w:rsid w:val="00190525"/>
    <w:rsid w:val="00191947"/>
    <w:rsid w:val="00192855"/>
    <w:rsid w:val="00194D0C"/>
    <w:rsid w:val="00195800"/>
    <w:rsid w:val="00197462"/>
    <w:rsid w:val="00197850"/>
    <w:rsid w:val="001A0B91"/>
    <w:rsid w:val="001A1304"/>
    <w:rsid w:val="001A3ED4"/>
    <w:rsid w:val="001A3F96"/>
    <w:rsid w:val="001A414C"/>
    <w:rsid w:val="001A5D7D"/>
    <w:rsid w:val="001A6DAA"/>
    <w:rsid w:val="001A7A50"/>
    <w:rsid w:val="001B29C4"/>
    <w:rsid w:val="001B3B20"/>
    <w:rsid w:val="001C0019"/>
    <w:rsid w:val="001C029C"/>
    <w:rsid w:val="001C0922"/>
    <w:rsid w:val="001C1582"/>
    <w:rsid w:val="001C317C"/>
    <w:rsid w:val="001C32D1"/>
    <w:rsid w:val="001C3C1D"/>
    <w:rsid w:val="001C593E"/>
    <w:rsid w:val="001C7AEB"/>
    <w:rsid w:val="001D099B"/>
    <w:rsid w:val="001D1CC1"/>
    <w:rsid w:val="001D3F5F"/>
    <w:rsid w:val="001D5B90"/>
    <w:rsid w:val="001D5FCB"/>
    <w:rsid w:val="001E0363"/>
    <w:rsid w:val="001E183B"/>
    <w:rsid w:val="001E24A1"/>
    <w:rsid w:val="001E6C13"/>
    <w:rsid w:val="001E79BE"/>
    <w:rsid w:val="001F0774"/>
    <w:rsid w:val="001F0980"/>
    <w:rsid w:val="001F1B01"/>
    <w:rsid w:val="001F3EC3"/>
    <w:rsid w:val="001F525C"/>
    <w:rsid w:val="001F5EC4"/>
    <w:rsid w:val="001F7E77"/>
    <w:rsid w:val="002010BF"/>
    <w:rsid w:val="002020DC"/>
    <w:rsid w:val="00202469"/>
    <w:rsid w:val="00203959"/>
    <w:rsid w:val="00204AC1"/>
    <w:rsid w:val="0020579E"/>
    <w:rsid w:val="00205B51"/>
    <w:rsid w:val="002062FA"/>
    <w:rsid w:val="0020713E"/>
    <w:rsid w:val="002119B3"/>
    <w:rsid w:val="00211F47"/>
    <w:rsid w:val="00211F83"/>
    <w:rsid w:val="00213BC4"/>
    <w:rsid w:val="00214030"/>
    <w:rsid w:val="00215620"/>
    <w:rsid w:val="002160AB"/>
    <w:rsid w:val="00217979"/>
    <w:rsid w:val="00222BAC"/>
    <w:rsid w:val="002237E4"/>
    <w:rsid w:val="00223899"/>
    <w:rsid w:val="00223B16"/>
    <w:rsid w:val="00224275"/>
    <w:rsid w:val="002250CE"/>
    <w:rsid w:val="00231473"/>
    <w:rsid w:val="002317A1"/>
    <w:rsid w:val="0023232E"/>
    <w:rsid w:val="00232F55"/>
    <w:rsid w:val="00233AF4"/>
    <w:rsid w:val="00236679"/>
    <w:rsid w:val="0023673A"/>
    <w:rsid w:val="00240B12"/>
    <w:rsid w:val="00242F23"/>
    <w:rsid w:val="002441AF"/>
    <w:rsid w:val="0024424B"/>
    <w:rsid w:val="00245518"/>
    <w:rsid w:val="0024666C"/>
    <w:rsid w:val="00250C9D"/>
    <w:rsid w:val="002556EC"/>
    <w:rsid w:val="00256832"/>
    <w:rsid w:val="00256C95"/>
    <w:rsid w:val="00257AE1"/>
    <w:rsid w:val="00257EBC"/>
    <w:rsid w:val="00265418"/>
    <w:rsid w:val="00266744"/>
    <w:rsid w:val="00267C9D"/>
    <w:rsid w:val="00270E14"/>
    <w:rsid w:val="00271E60"/>
    <w:rsid w:val="002727FE"/>
    <w:rsid w:val="00272D2F"/>
    <w:rsid w:val="0027529B"/>
    <w:rsid w:val="00275A89"/>
    <w:rsid w:val="002760AB"/>
    <w:rsid w:val="002768AA"/>
    <w:rsid w:val="00281197"/>
    <w:rsid w:val="002816C9"/>
    <w:rsid w:val="00284CC7"/>
    <w:rsid w:val="00285FF1"/>
    <w:rsid w:val="00286535"/>
    <w:rsid w:val="0028664C"/>
    <w:rsid w:val="00290818"/>
    <w:rsid w:val="002955FF"/>
    <w:rsid w:val="0029571E"/>
    <w:rsid w:val="00296436"/>
    <w:rsid w:val="002979ED"/>
    <w:rsid w:val="00297A4B"/>
    <w:rsid w:val="002A090F"/>
    <w:rsid w:val="002A21C3"/>
    <w:rsid w:val="002A23D5"/>
    <w:rsid w:val="002A2BEA"/>
    <w:rsid w:val="002A2D39"/>
    <w:rsid w:val="002A36A7"/>
    <w:rsid w:val="002A395B"/>
    <w:rsid w:val="002A4483"/>
    <w:rsid w:val="002A53D2"/>
    <w:rsid w:val="002A56BF"/>
    <w:rsid w:val="002A5A13"/>
    <w:rsid w:val="002A5FB8"/>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307"/>
    <w:rsid w:val="002C68EE"/>
    <w:rsid w:val="002C74C3"/>
    <w:rsid w:val="002C7B34"/>
    <w:rsid w:val="002D00CC"/>
    <w:rsid w:val="002D14AA"/>
    <w:rsid w:val="002D2299"/>
    <w:rsid w:val="002D39EE"/>
    <w:rsid w:val="002D3C01"/>
    <w:rsid w:val="002D3C95"/>
    <w:rsid w:val="002D45CE"/>
    <w:rsid w:val="002E4B67"/>
    <w:rsid w:val="002E4BFF"/>
    <w:rsid w:val="002E4F36"/>
    <w:rsid w:val="002E5F97"/>
    <w:rsid w:val="002E6C52"/>
    <w:rsid w:val="002E7563"/>
    <w:rsid w:val="002E7A84"/>
    <w:rsid w:val="002F0DD5"/>
    <w:rsid w:val="002F3FD8"/>
    <w:rsid w:val="002F5AD3"/>
    <w:rsid w:val="002F7080"/>
    <w:rsid w:val="00300E99"/>
    <w:rsid w:val="0030130E"/>
    <w:rsid w:val="00301A5C"/>
    <w:rsid w:val="00302747"/>
    <w:rsid w:val="00303F91"/>
    <w:rsid w:val="003049F7"/>
    <w:rsid w:val="00310D4E"/>
    <w:rsid w:val="00311411"/>
    <w:rsid w:val="00311CEB"/>
    <w:rsid w:val="00312107"/>
    <w:rsid w:val="00313533"/>
    <w:rsid w:val="00314083"/>
    <w:rsid w:val="003145A6"/>
    <w:rsid w:val="00314A0E"/>
    <w:rsid w:val="00314DBC"/>
    <w:rsid w:val="00317816"/>
    <w:rsid w:val="003214D2"/>
    <w:rsid w:val="0032186B"/>
    <w:rsid w:val="0032239F"/>
    <w:rsid w:val="00322ED1"/>
    <w:rsid w:val="0032310A"/>
    <w:rsid w:val="0032318B"/>
    <w:rsid w:val="00324B68"/>
    <w:rsid w:val="00324E66"/>
    <w:rsid w:val="00327915"/>
    <w:rsid w:val="00330473"/>
    <w:rsid w:val="00330A29"/>
    <w:rsid w:val="0033243B"/>
    <w:rsid w:val="003330DF"/>
    <w:rsid w:val="00333AF9"/>
    <w:rsid w:val="00334E69"/>
    <w:rsid w:val="003368E4"/>
    <w:rsid w:val="0034267B"/>
    <w:rsid w:val="0034309D"/>
    <w:rsid w:val="00343F5E"/>
    <w:rsid w:val="0034453A"/>
    <w:rsid w:val="00344674"/>
    <w:rsid w:val="00344D61"/>
    <w:rsid w:val="0034563F"/>
    <w:rsid w:val="00347D59"/>
    <w:rsid w:val="003502C2"/>
    <w:rsid w:val="003502EB"/>
    <w:rsid w:val="00351DBF"/>
    <w:rsid w:val="0035510A"/>
    <w:rsid w:val="003566F1"/>
    <w:rsid w:val="003604FF"/>
    <w:rsid w:val="00360E19"/>
    <w:rsid w:val="0036126E"/>
    <w:rsid w:val="0036438E"/>
    <w:rsid w:val="003648B4"/>
    <w:rsid w:val="00364B68"/>
    <w:rsid w:val="00365458"/>
    <w:rsid w:val="003654F6"/>
    <w:rsid w:val="003677D6"/>
    <w:rsid w:val="003700E9"/>
    <w:rsid w:val="00370F31"/>
    <w:rsid w:val="00372099"/>
    <w:rsid w:val="00373685"/>
    <w:rsid w:val="003769F1"/>
    <w:rsid w:val="00377548"/>
    <w:rsid w:val="0037780B"/>
    <w:rsid w:val="0038064F"/>
    <w:rsid w:val="00380744"/>
    <w:rsid w:val="00382080"/>
    <w:rsid w:val="003835BA"/>
    <w:rsid w:val="00384684"/>
    <w:rsid w:val="00385C12"/>
    <w:rsid w:val="00387C38"/>
    <w:rsid w:val="00391092"/>
    <w:rsid w:val="003911EB"/>
    <w:rsid w:val="0039164D"/>
    <w:rsid w:val="00394256"/>
    <w:rsid w:val="0039677D"/>
    <w:rsid w:val="00396C3A"/>
    <w:rsid w:val="00397247"/>
    <w:rsid w:val="003973C9"/>
    <w:rsid w:val="003A0067"/>
    <w:rsid w:val="003A0575"/>
    <w:rsid w:val="003A06DA"/>
    <w:rsid w:val="003A078D"/>
    <w:rsid w:val="003A0DA6"/>
    <w:rsid w:val="003A22CE"/>
    <w:rsid w:val="003A2B17"/>
    <w:rsid w:val="003A2C0E"/>
    <w:rsid w:val="003A3BC1"/>
    <w:rsid w:val="003A4E7F"/>
    <w:rsid w:val="003A5147"/>
    <w:rsid w:val="003A5AC9"/>
    <w:rsid w:val="003B10DF"/>
    <w:rsid w:val="003B2422"/>
    <w:rsid w:val="003B2694"/>
    <w:rsid w:val="003B361D"/>
    <w:rsid w:val="003B4DBE"/>
    <w:rsid w:val="003C07A8"/>
    <w:rsid w:val="003C0863"/>
    <w:rsid w:val="003C0EC0"/>
    <w:rsid w:val="003C114E"/>
    <w:rsid w:val="003C1530"/>
    <w:rsid w:val="003C1C48"/>
    <w:rsid w:val="003C3AD5"/>
    <w:rsid w:val="003C52D7"/>
    <w:rsid w:val="003C7D31"/>
    <w:rsid w:val="003D2B5E"/>
    <w:rsid w:val="003D4022"/>
    <w:rsid w:val="003D4336"/>
    <w:rsid w:val="003D6C37"/>
    <w:rsid w:val="003D7E6E"/>
    <w:rsid w:val="003E0785"/>
    <w:rsid w:val="003E1769"/>
    <w:rsid w:val="003E26A4"/>
    <w:rsid w:val="003E3342"/>
    <w:rsid w:val="003E4A93"/>
    <w:rsid w:val="003E4C79"/>
    <w:rsid w:val="003E4CE6"/>
    <w:rsid w:val="003E6D21"/>
    <w:rsid w:val="003F1A85"/>
    <w:rsid w:val="003F1B13"/>
    <w:rsid w:val="003F2506"/>
    <w:rsid w:val="003F266E"/>
    <w:rsid w:val="003F29EF"/>
    <w:rsid w:val="003F2ADA"/>
    <w:rsid w:val="003F5407"/>
    <w:rsid w:val="003F5C37"/>
    <w:rsid w:val="003F661D"/>
    <w:rsid w:val="003F6F3B"/>
    <w:rsid w:val="00400FE9"/>
    <w:rsid w:val="00402B92"/>
    <w:rsid w:val="004031BC"/>
    <w:rsid w:val="00404120"/>
    <w:rsid w:val="004042A2"/>
    <w:rsid w:val="00405115"/>
    <w:rsid w:val="004061D8"/>
    <w:rsid w:val="00410441"/>
    <w:rsid w:val="00412F0E"/>
    <w:rsid w:val="00413D33"/>
    <w:rsid w:val="00414456"/>
    <w:rsid w:val="004156BB"/>
    <w:rsid w:val="00416E5C"/>
    <w:rsid w:val="00420B48"/>
    <w:rsid w:val="00422B35"/>
    <w:rsid w:val="00423157"/>
    <w:rsid w:val="004243BA"/>
    <w:rsid w:val="00431D69"/>
    <w:rsid w:val="004348AF"/>
    <w:rsid w:val="0043505E"/>
    <w:rsid w:val="00435173"/>
    <w:rsid w:val="00435483"/>
    <w:rsid w:val="00435CA8"/>
    <w:rsid w:val="00436324"/>
    <w:rsid w:val="00436588"/>
    <w:rsid w:val="00436EB7"/>
    <w:rsid w:val="00437D57"/>
    <w:rsid w:val="00440ACA"/>
    <w:rsid w:val="00440FB5"/>
    <w:rsid w:val="00441952"/>
    <w:rsid w:val="004431EC"/>
    <w:rsid w:val="00443671"/>
    <w:rsid w:val="00445D6F"/>
    <w:rsid w:val="0044661D"/>
    <w:rsid w:val="00446D60"/>
    <w:rsid w:val="00450401"/>
    <w:rsid w:val="00451D91"/>
    <w:rsid w:val="004526CA"/>
    <w:rsid w:val="00455BC5"/>
    <w:rsid w:val="004567B9"/>
    <w:rsid w:val="00457E1D"/>
    <w:rsid w:val="0046113E"/>
    <w:rsid w:val="00461701"/>
    <w:rsid w:val="00463036"/>
    <w:rsid w:val="004650DD"/>
    <w:rsid w:val="00465398"/>
    <w:rsid w:val="00465BDB"/>
    <w:rsid w:val="00466923"/>
    <w:rsid w:val="0046779F"/>
    <w:rsid w:val="00471933"/>
    <w:rsid w:val="004724DC"/>
    <w:rsid w:val="004756F6"/>
    <w:rsid w:val="00475BB4"/>
    <w:rsid w:val="0047659E"/>
    <w:rsid w:val="00476AF2"/>
    <w:rsid w:val="00481E1A"/>
    <w:rsid w:val="0048211C"/>
    <w:rsid w:val="004823D7"/>
    <w:rsid w:val="00482BFA"/>
    <w:rsid w:val="0048451F"/>
    <w:rsid w:val="00485FF1"/>
    <w:rsid w:val="004927EF"/>
    <w:rsid w:val="00495065"/>
    <w:rsid w:val="0049599F"/>
    <w:rsid w:val="00496051"/>
    <w:rsid w:val="004970A9"/>
    <w:rsid w:val="004972F2"/>
    <w:rsid w:val="00497819"/>
    <w:rsid w:val="00497F0B"/>
    <w:rsid w:val="004A24D4"/>
    <w:rsid w:val="004A4083"/>
    <w:rsid w:val="004A57B8"/>
    <w:rsid w:val="004B0FBD"/>
    <w:rsid w:val="004B1916"/>
    <w:rsid w:val="004B2D26"/>
    <w:rsid w:val="004B2FD1"/>
    <w:rsid w:val="004B3779"/>
    <w:rsid w:val="004B4460"/>
    <w:rsid w:val="004B47B8"/>
    <w:rsid w:val="004B4EFA"/>
    <w:rsid w:val="004B5129"/>
    <w:rsid w:val="004B52E5"/>
    <w:rsid w:val="004B64F7"/>
    <w:rsid w:val="004B6CA7"/>
    <w:rsid w:val="004B6E81"/>
    <w:rsid w:val="004C0A9A"/>
    <w:rsid w:val="004C16C1"/>
    <w:rsid w:val="004C18D8"/>
    <w:rsid w:val="004C322D"/>
    <w:rsid w:val="004C3EB9"/>
    <w:rsid w:val="004C47BF"/>
    <w:rsid w:val="004D0673"/>
    <w:rsid w:val="004D0A7C"/>
    <w:rsid w:val="004D108B"/>
    <w:rsid w:val="004D1614"/>
    <w:rsid w:val="004D3CC3"/>
    <w:rsid w:val="004D3DDD"/>
    <w:rsid w:val="004D40B3"/>
    <w:rsid w:val="004D445C"/>
    <w:rsid w:val="004D69CD"/>
    <w:rsid w:val="004D6A39"/>
    <w:rsid w:val="004E06DE"/>
    <w:rsid w:val="004E18D2"/>
    <w:rsid w:val="004E230D"/>
    <w:rsid w:val="004E2751"/>
    <w:rsid w:val="004E2F10"/>
    <w:rsid w:val="004E35B6"/>
    <w:rsid w:val="004E3E1C"/>
    <w:rsid w:val="004E41EC"/>
    <w:rsid w:val="004E4690"/>
    <w:rsid w:val="004E4E78"/>
    <w:rsid w:val="004E5E14"/>
    <w:rsid w:val="004E745B"/>
    <w:rsid w:val="004E7732"/>
    <w:rsid w:val="004E7AC8"/>
    <w:rsid w:val="004F2DDD"/>
    <w:rsid w:val="004F354C"/>
    <w:rsid w:val="004F5EFE"/>
    <w:rsid w:val="004F7088"/>
    <w:rsid w:val="004F7625"/>
    <w:rsid w:val="004F7B39"/>
    <w:rsid w:val="005026F5"/>
    <w:rsid w:val="00502E5F"/>
    <w:rsid w:val="0050729C"/>
    <w:rsid w:val="0050768A"/>
    <w:rsid w:val="0051207B"/>
    <w:rsid w:val="005121E0"/>
    <w:rsid w:val="0051315C"/>
    <w:rsid w:val="00514DE0"/>
    <w:rsid w:val="00517E24"/>
    <w:rsid w:val="00517E7A"/>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37C96"/>
    <w:rsid w:val="00541D7D"/>
    <w:rsid w:val="005441BE"/>
    <w:rsid w:val="005469AC"/>
    <w:rsid w:val="00547DC9"/>
    <w:rsid w:val="00550209"/>
    <w:rsid w:val="00551279"/>
    <w:rsid w:val="0055361B"/>
    <w:rsid w:val="00553813"/>
    <w:rsid w:val="00553F88"/>
    <w:rsid w:val="00554EB2"/>
    <w:rsid w:val="00556AC5"/>
    <w:rsid w:val="00556C81"/>
    <w:rsid w:val="005600D8"/>
    <w:rsid w:val="00560CA7"/>
    <w:rsid w:val="00562CB2"/>
    <w:rsid w:val="0056325D"/>
    <w:rsid w:val="00565286"/>
    <w:rsid w:val="005657E9"/>
    <w:rsid w:val="00566142"/>
    <w:rsid w:val="00567924"/>
    <w:rsid w:val="00567AFD"/>
    <w:rsid w:val="0057027A"/>
    <w:rsid w:val="00571EF6"/>
    <w:rsid w:val="00574777"/>
    <w:rsid w:val="00575DDD"/>
    <w:rsid w:val="00576EF1"/>
    <w:rsid w:val="00577D67"/>
    <w:rsid w:val="005821C6"/>
    <w:rsid w:val="00583D6B"/>
    <w:rsid w:val="00583E78"/>
    <w:rsid w:val="00584107"/>
    <w:rsid w:val="0058534B"/>
    <w:rsid w:val="00585428"/>
    <w:rsid w:val="005865E2"/>
    <w:rsid w:val="00587322"/>
    <w:rsid w:val="005900EA"/>
    <w:rsid w:val="005909FA"/>
    <w:rsid w:val="00591101"/>
    <w:rsid w:val="00591D51"/>
    <w:rsid w:val="00593E81"/>
    <w:rsid w:val="00594FE1"/>
    <w:rsid w:val="00596C59"/>
    <w:rsid w:val="005A02E4"/>
    <w:rsid w:val="005A3953"/>
    <w:rsid w:val="005A3FC5"/>
    <w:rsid w:val="005A4246"/>
    <w:rsid w:val="005A5AF3"/>
    <w:rsid w:val="005A6B78"/>
    <w:rsid w:val="005A6BFF"/>
    <w:rsid w:val="005B0331"/>
    <w:rsid w:val="005B1EE6"/>
    <w:rsid w:val="005B2EE9"/>
    <w:rsid w:val="005B422C"/>
    <w:rsid w:val="005B4D11"/>
    <w:rsid w:val="005B4F81"/>
    <w:rsid w:val="005B64A4"/>
    <w:rsid w:val="005B7489"/>
    <w:rsid w:val="005C05E9"/>
    <w:rsid w:val="005C3EF0"/>
    <w:rsid w:val="005C418E"/>
    <w:rsid w:val="005C7851"/>
    <w:rsid w:val="005C7E3C"/>
    <w:rsid w:val="005D15C0"/>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2271"/>
    <w:rsid w:val="00604F7B"/>
    <w:rsid w:val="00605203"/>
    <w:rsid w:val="006063AC"/>
    <w:rsid w:val="00610A5F"/>
    <w:rsid w:val="00611029"/>
    <w:rsid w:val="00612245"/>
    <w:rsid w:val="00612413"/>
    <w:rsid w:val="006130A1"/>
    <w:rsid w:val="006139C1"/>
    <w:rsid w:val="00614459"/>
    <w:rsid w:val="00616764"/>
    <w:rsid w:val="006217BC"/>
    <w:rsid w:val="00621B84"/>
    <w:rsid w:val="00622714"/>
    <w:rsid w:val="00622D8F"/>
    <w:rsid w:val="00623589"/>
    <w:rsid w:val="006245A4"/>
    <w:rsid w:val="00624DFE"/>
    <w:rsid w:val="00626248"/>
    <w:rsid w:val="00631E29"/>
    <w:rsid w:val="00631F2D"/>
    <w:rsid w:val="006335EF"/>
    <w:rsid w:val="00634D25"/>
    <w:rsid w:val="00636370"/>
    <w:rsid w:val="00636709"/>
    <w:rsid w:val="006368F1"/>
    <w:rsid w:val="00636962"/>
    <w:rsid w:val="00637A08"/>
    <w:rsid w:val="00645E27"/>
    <w:rsid w:val="00645FCA"/>
    <w:rsid w:val="00650BD6"/>
    <w:rsid w:val="00650DF2"/>
    <w:rsid w:val="00651CC4"/>
    <w:rsid w:val="00652E35"/>
    <w:rsid w:val="00653852"/>
    <w:rsid w:val="006553FA"/>
    <w:rsid w:val="00655B74"/>
    <w:rsid w:val="00655CDE"/>
    <w:rsid w:val="00656177"/>
    <w:rsid w:val="00657D73"/>
    <w:rsid w:val="00660003"/>
    <w:rsid w:val="006615BC"/>
    <w:rsid w:val="00662141"/>
    <w:rsid w:val="00664277"/>
    <w:rsid w:val="006668D5"/>
    <w:rsid w:val="00666D71"/>
    <w:rsid w:val="006677CF"/>
    <w:rsid w:val="00667854"/>
    <w:rsid w:val="00667A53"/>
    <w:rsid w:val="00670482"/>
    <w:rsid w:val="0067286A"/>
    <w:rsid w:val="006767AD"/>
    <w:rsid w:val="00677E5A"/>
    <w:rsid w:val="00681C87"/>
    <w:rsid w:val="00683C99"/>
    <w:rsid w:val="00684437"/>
    <w:rsid w:val="00686245"/>
    <w:rsid w:val="00686428"/>
    <w:rsid w:val="006871B5"/>
    <w:rsid w:val="0068725B"/>
    <w:rsid w:val="00692AC8"/>
    <w:rsid w:val="00693E2D"/>
    <w:rsid w:val="00694385"/>
    <w:rsid w:val="00695DEB"/>
    <w:rsid w:val="0069610D"/>
    <w:rsid w:val="00696A7B"/>
    <w:rsid w:val="006A068F"/>
    <w:rsid w:val="006A0C27"/>
    <w:rsid w:val="006A2B60"/>
    <w:rsid w:val="006A5950"/>
    <w:rsid w:val="006A6339"/>
    <w:rsid w:val="006A72C7"/>
    <w:rsid w:val="006A75CC"/>
    <w:rsid w:val="006A774B"/>
    <w:rsid w:val="006B0509"/>
    <w:rsid w:val="006B2398"/>
    <w:rsid w:val="006B2BA7"/>
    <w:rsid w:val="006B30A2"/>
    <w:rsid w:val="006B315B"/>
    <w:rsid w:val="006B3D94"/>
    <w:rsid w:val="006B4E1F"/>
    <w:rsid w:val="006B4EA7"/>
    <w:rsid w:val="006B6064"/>
    <w:rsid w:val="006B6961"/>
    <w:rsid w:val="006C0515"/>
    <w:rsid w:val="006C0CB4"/>
    <w:rsid w:val="006C23D3"/>
    <w:rsid w:val="006C34C9"/>
    <w:rsid w:val="006C3991"/>
    <w:rsid w:val="006C48D4"/>
    <w:rsid w:val="006C6276"/>
    <w:rsid w:val="006C65EC"/>
    <w:rsid w:val="006D05E8"/>
    <w:rsid w:val="006D0E6E"/>
    <w:rsid w:val="006D68E0"/>
    <w:rsid w:val="006E08DB"/>
    <w:rsid w:val="006E40CF"/>
    <w:rsid w:val="006E4DFC"/>
    <w:rsid w:val="006E52BE"/>
    <w:rsid w:val="006E5DBB"/>
    <w:rsid w:val="006E77F6"/>
    <w:rsid w:val="006E7A6B"/>
    <w:rsid w:val="006F02DF"/>
    <w:rsid w:val="006F03B9"/>
    <w:rsid w:val="006F1857"/>
    <w:rsid w:val="006F340F"/>
    <w:rsid w:val="006F3684"/>
    <w:rsid w:val="00700968"/>
    <w:rsid w:val="00700DFA"/>
    <w:rsid w:val="00703F7F"/>
    <w:rsid w:val="00703FA2"/>
    <w:rsid w:val="00706647"/>
    <w:rsid w:val="007102E3"/>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5BCA"/>
    <w:rsid w:val="00735F69"/>
    <w:rsid w:val="0073677D"/>
    <w:rsid w:val="00736CF5"/>
    <w:rsid w:val="00737AFF"/>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6DF8"/>
    <w:rsid w:val="0075771B"/>
    <w:rsid w:val="00757CE8"/>
    <w:rsid w:val="00762A57"/>
    <w:rsid w:val="00762AB4"/>
    <w:rsid w:val="00763B19"/>
    <w:rsid w:val="00763E90"/>
    <w:rsid w:val="0076559C"/>
    <w:rsid w:val="00772474"/>
    <w:rsid w:val="007725D4"/>
    <w:rsid w:val="0077302C"/>
    <w:rsid w:val="007736B8"/>
    <w:rsid w:val="0077373A"/>
    <w:rsid w:val="00773C17"/>
    <w:rsid w:val="00773EEB"/>
    <w:rsid w:val="007759BC"/>
    <w:rsid w:val="007775BD"/>
    <w:rsid w:val="00777FB0"/>
    <w:rsid w:val="00780589"/>
    <w:rsid w:val="007807B1"/>
    <w:rsid w:val="00782FF4"/>
    <w:rsid w:val="00785483"/>
    <w:rsid w:val="00787407"/>
    <w:rsid w:val="0079007B"/>
    <w:rsid w:val="007902F5"/>
    <w:rsid w:val="00794905"/>
    <w:rsid w:val="0079498A"/>
    <w:rsid w:val="0079593F"/>
    <w:rsid w:val="007961B3"/>
    <w:rsid w:val="00797259"/>
    <w:rsid w:val="007A0C5E"/>
    <w:rsid w:val="007A1DBD"/>
    <w:rsid w:val="007A300A"/>
    <w:rsid w:val="007A43A2"/>
    <w:rsid w:val="007A54E8"/>
    <w:rsid w:val="007A553A"/>
    <w:rsid w:val="007A767F"/>
    <w:rsid w:val="007B2B4A"/>
    <w:rsid w:val="007B4393"/>
    <w:rsid w:val="007B5185"/>
    <w:rsid w:val="007C0C01"/>
    <w:rsid w:val="007C10D9"/>
    <w:rsid w:val="007C2EBA"/>
    <w:rsid w:val="007C36BF"/>
    <w:rsid w:val="007C399E"/>
    <w:rsid w:val="007C3FAD"/>
    <w:rsid w:val="007C53C0"/>
    <w:rsid w:val="007C7FBE"/>
    <w:rsid w:val="007D1F57"/>
    <w:rsid w:val="007D3C87"/>
    <w:rsid w:val="007D45C2"/>
    <w:rsid w:val="007D5489"/>
    <w:rsid w:val="007D6007"/>
    <w:rsid w:val="007E0FC9"/>
    <w:rsid w:val="007E1401"/>
    <w:rsid w:val="007E2E0E"/>
    <w:rsid w:val="007E43E2"/>
    <w:rsid w:val="007E6771"/>
    <w:rsid w:val="007E743A"/>
    <w:rsid w:val="007F06A7"/>
    <w:rsid w:val="007F1BAB"/>
    <w:rsid w:val="007F1FDE"/>
    <w:rsid w:val="007F2DDA"/>
    <w:rsid w:val="007F43E3"/>
    <w:rsid w:val="007F4B70"/>
    <w:rsid w:val="007F4F75"/>
    <w:rsid w:val="007F571B"/>
    <w:rsid w:val="007F57B2"/>
    <w:rsid w:val="00800303"/>
    <w:rsid w:val="00802671"/>
    <w:rsid w:val="008042F3"/>
    <w:rsid w:val="008044BD"/>
    <w:rsid w:val="00804E30"/>
    <w:rsid w:val="00805130"/>
    <w:rsid w:val="00805571"/>
    <w:rsid w:val="0080578A"/>
    <w:rsid w:val="00805E64"/>
    <w:rsid w:val="008061D8"/>
    <w:rsid w:val="00806CE9"/>
    <w:rsid w:val="0080766F"/>
    <w:rsid w:val="008102F6"/>
    <w:rsid w:val="008106FD"/>
    <w:rsid w:val="008112AF"/>
    <w:rsid w:val="008124B2"/>
    <w:rsid w:val="0081280F"/>
    <w:rsid w:val="008129FB"/>
    <w:rsid w:val="00813756"/>
    <w:rsid w:val="00815588"/>
    <w:rsid w:val="008159FF"/>
    <w:rsid w:val="008173AB"/>
    <w:rsid w:val="00817FBC"/>
    <w:rsid w:val="00820918"/>
    <w:rsid w:val="0082115F"/>
    <w:rsid w:val="00821175"/>
    <w:rsid w:val="008226CB"/>
    <w:rsid w:val="00823F5C"/>
    <w:rsid w:val="008246A0"/>
    <w:rsid w:val="008271C0"/>
    <w:rsid w:val="008306B5"/>
    <w:rsid w:val="00830706"/>
    <w:rsid w:val="00830976"/>
    <w:rsid w:val="0083116C"/>
    <w:rsid w:val="008312F0"/>
    <w:rsid w:val="00831CB9"/>
    <w:rsid w:val="008335E0"/>
    <w:rsid w:val="0083471B"/>
    <w:rsid w:val="008361FF"/>
    <w:rsid w:val="00840C25"/>
    <w:rsid w:val="00841C40"/>
    <w:rsid w:val="00841E78"/>
    <w:rsid w:val="00843EA7"/>
    <w:rsid w:val="00845FB9"/>
    <w:rsid w:val="008464D0"/>
    <w:rsid w:val="00850FEB"/>
    <w:rsid w:val="008519FC"/>
    <w:rsid w:val="008524C3"/>
    <w:rsid w:val="0085271F"/>
    <w:rsid w:val="00852A9E"/>
    <w:rsid w:val="00853311"/>
    <w:rsid w:val="008542EA"/>
    <w:rsid w:val="00855337"/>
    <w:rsid w:val="0085641F"/>
    <w:rsid w:val="00856FCD"/>
    <w:rsid w:val="008576C7"/>
    <w:rsid w:val="008600C0"/>
    <w:rsid w:val="00862336"/>
    <w:rsid w:val="00862421"/>
    <w:rsid w:val="00863156"/>
    <w:rsid w:val="0086316A"/>
    <w:rsid w:val="00863E7C"/>
    <w:rsid w:val="0086508F"/>
    <w:rsid w:val="008668E3"/>
    <w:rsid w:val="00866B63"/>
    <w:rsid w:val="0086783F"/>
    <w:rsid w:val="00871312"/>
    <w:rsid w:val="00873321"/>
    <w:rsid w:val="00875FDF"/>
    <w:rsid w:val="0087654A"/>
    <w:rsid w:val="00876BF0"/>
    <w:rsid w:val="00880499"/>
    <w:rsid w:val="00881D17"/>
    <w:rsid w:val="00883279"/>
    <w:rsid w:val="00883745"/>
    <w:rsid w:val="00883C13"/>
    <w:rsid w:val="008842C5"/>
    <w:rsid w:val="00887AA5"/>
    <w:rsid w:val="00890317"/>
    <w:rsid w:val="00890791"/>
    <w:rsid w:val="008933C5"/>
    <w:rsid w:val="00896C84"/>
    <w:rsid w:val="008A186B"/>
    <w:rsid w:val="008A1BA2"/>
    <w:rsid w:val="008A1CCE"/>
    <w:rsid w:val="008A23D6"/>
    <w:rsid w:val="008A3C91"/>
    <w:rsid w:val="008A42D0"/>
    <w:rsid w:val="008A538B"/>
    <w:rsid w:val="008A65BB"/>
    <w:rsid w:val="008A7ADE"/>
    <w:rsid w:val="008B0584"/>
    <w:rsid w:val="008B178B"/>
    <w:rsid w:val="008B1BB4"/>
    <w:rsid w:val="008B2DD2"/>
    <w:rsid w:val="008B3003"/>
    <w:rsid w:val="008B3C22"/>
    <w:rsid w:val="008B6684"/>
    <w:rsid w:val="008B7803"/>
    <w:rsid w:val="008B7DA5"/>
    <w:rsid w:val="008C0120"/>
    <w:rsid w:val="008C12F3"/>
    <w:rsid w:val="008C1709"/>
    <w:rsid w:val="008C1924"/>
    <w:rsid w:val="008C33A6"/>
    <w:rsid w:val="008C4119"/>
    <w:rsid w:val="008C7B7D"/>
    <w:rsid w:val="008C7E26"/>
    <w:rsid w:val="008D0132"/>
    <w:rsid w:val="008D0F1A"/>
    <w:rsid w:val="008D1D3F"/>
    <w:rsid w:val="008D47C2"/>
    <w:rsid w:val="008D591C"/>
    <w:rsid w:val="008D5BB3"/>
    <w:rsid w:val="008E0E6F"/>
    <w:rsid w:val="008E1A24"/>
    <w:rsid w:val="008E315B"/>
    <w:rsid w:val="008E3C26"/>
    <w:rsid w:val="008E4DFE"/>
    <w:rsid w:val="008E754A"/>
    <w:rsid w:val="008F2BCD"/>
    <w:rsid w:val="008F402C"/>
    <w:rsid w:val="008F441D"/>
    <w:rsid w:val="008F4605"/>
    <w:rsid w:val="008F6CA2"/>
    <w:rsid w:val="008F7FC3"/>
    <w:rsid w:val="0090257A"/>
    <w:rsid w:val="00903931"/>
    <w:rsid w:val="00904433"/>
    <w:rsid w:val="009048EC"/>
    <w:rsid w:val="00904AF1"/>
    <w:rsid w:val="00904D2B"/>
    <w:rsid w:val="00907E65"/>
    <w:rsid w:val="009108AE"/>
    <w:rsid w:val="00911965"/>
    <w:rsid w:val="00913D31"/>
    <w:rsid w:val="009175B3"/>
    <w:rsid w:val="00917B7D"/>
    <w:rsid w:val="009205C7"/>
    <w:rsid w:val="0092078B"/>
    <w:rsid w:val="00920985"/>
    <w:rsid w:val="0092199B"/>
    <w:rsid w:val="0092278F"/>
    <w:rsid w:val="00924423"/>
    <w:rsid w:val="00924964"/>
    <w:rsid w:val="009250C8"/>
    <w:rsid w:val="00925D2B"/>
    <w:rsid w:val="00927A5E"/>
    <w:rsid w:val="00931A3F"/>
    <w:rsid w:val="00932F9F"/>
    <w:rsid w:val="00934891"/>
    <w:rsid w:val="009355D2"/>
    <w:rsid w:val="00935DB1"/>
    <w:rsid w:val="00937BA1"/>
    <w:rsid w:val="00940A2E"/>
    <w:rsid w:val="00945A33"/>
    <w:rsid w:val="00946568"/>
    <w:rsid w:val="00947557"/>
    <w:rsid w:val="00951550"/>
    <w:rsid w:val="009521D4"/>
    <w:rsid w:val="009528AB"/>
    <w:rsid w:val="00952EC2"/>
    <w:rsid w:val="0095334B"/>
    <w:rsid w:val="009558FC"/>
    <w:rsid w:val="00955CA3"/>
    <w:rsid w:val="00960611"/>
    <w:rsid w:val="00960DEC"/>
    <w:rsid w:val="0096237C"/>
    <w:rsid w:val="00962865"/>
    <w:rsid w:val="00964873"/>
    <w:rsid w:val="00964CB7"/>
    <w:rsid w:val="009667E2"/>
    <w:rsid w:val="00966F7A"/>
    <w:rsid w:val="00967349"/>
    <w:rsid w:val="009706C9"/>
    <w:rsid w:val="00971F71"/>
    <w:rsid w:val="009732D2"/>
    <w:rsid w:val="009739FE"/>
    <w:rsid w:val="00975246"/>
    <w:rsid w:val="009754A8"/>
    <w:rsid w:val="0097574E"/>
    <w:rsid w:val="00980B91"/>
    <w:rsid w:val="0098379E"/>
    <w:rsid w:val="00984231"/>
    <w:rsid w:val="0098428E"/>
    <w:rsid w:val="00984CF4"/>
    <w:rsid w:val="00985ECC"/>
    <w:rsid w:val="00987866"/>
    <w:rsid w:val="00993AC4"/>
    <w:rsid w:val="00994918"/>
    <w:rsid w:val="00995A58"/>
    <w:rsid w:val="00995BCE"/>
    <w:rsid w:val="009963A5"/>
    <w:rsid w:val="00996F14"/>
    <w:rsid w:val="00997520"/>
    <w:rsid w:val="009978C3"/>
    <w:rsid w:val="009A2911"/>
    <w:rsid w:val="009A2C43"/>
    <w:rsid w:val="009A408E"/>
    <w:rsid w:val="009A4852"/>
    <w:rsid w:val="009A6988"/>
    <w:rsid w:val="009A69FD"/>
    <w:rsid w:val="009A6B78"/>
    <w:rsid w:val="009A70C2"/>
    <w:rsid w:val="009A7864"/>
    <w:rsid w:val="009B03A4"/>
    <w:rsid w:val="009B095E"/>
    <w:rsid w:val="009B1A9F"/>
    <w:rsid w:val="009B1B03"/>
    <w:rsid w:val="009B2264"/>
    <w:rsid w:val="009B450B"/>
    <w:rsid w:val="009B4772"/>
    <w:rsid w:val="009B4998"/>
    <w:rsid w:val="009B4C94"/>
    <w:rsid w:val="009C0DEC"/>
    <w:rsid w:val="009C0F80"/>
    <w:rsid w:val="009C1C13"/>
    <w:rsid w:val="009C4B2F"/>
    <w:rsid w:val="009C4E49"/>
    <w:rsid w:val="009C5B5C"/>
    <w:rsid w:val="009C61D4"/>
    <w:rsid w:val="009C6B3E"/>
    <w:rsid w:val="009D0464"/>
    <w:rsid w:val="009D0B54"/>
    <w:rsid w:val="009D16CD"/>
    <w:rsid w:val="009D2601"/>
    <w:rsid w:val="009D43AD"/>
    <w:rsid w:val="009D4D95"/>
    <w:rsid w:val="009D56E6"/>
    <w:rsid w:val="009D6C8D"/>
    <w:rsid w:val="009D7035"/>
    <w:rsid w:val="009D7200"/>
    <w:rsid w:val="009D72F3"/>
    <w:rsid w:val="009D7926"/>
    <w:rsid w:val="009D7AD3"/>
    <w:rsid w:val="009D7CF5"/>
    <w:rsid w:val="009E0C30"/>
    <w:rsid w:val="009E1C8D"/>
    <w:rsid w:val="009E2A86"/>
    <w:rsid w:val="009E2E85"/>
    <w:rsid w:val="009E3D9F"/>
    <w:rsid w:val="009E5873"/>
    <w:rsid w:val="009E65E9"/>
    <w:rsid w:val="009F0EC1"/>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2836"/>
    <w:rsid w:val="00A130CE"/>
    <w:rsid w:val="00A1384E"/>
    <w:rsid w:val="00A14727"/>
    <w:rsid w:val="00A14781"/>
    <w:rsid w:val="00A17BFE"/>
    <w:rsid w:val="00A17E39"/>
    <w:rsid w:val="00A223D4"/>
    <w:rsid w:val="00A2333B"/>
    <w:rsid w:val="00A23E4C"/>
    <w:rsid w:val="00A24123"/>
    <w:rsid w:val="00A2532C"/>
    <w:rsid w:val="00A30707"/>
    <w:rsid w:val="00A3192B"/>
    <w:rsid w:val="00A3373A"/>
    <w:rsid w:val="00A33EC0"/>
    <w:rsid w:val="00A3472F"/>
    <w:rsid w:val="00A359C8"/>
    <w:rsid w:val="00A37793"/>
    <w:rsid w:val="00A37A96"/>
    <w:rsid w:val="00A40FBB"/>
    <w:rsid w:val="00A422AA"/>
    <w:rsid w:val="00A4268C"/>
    <w:rsid w:val="00A4385B"/>
    <w:rsid w:val="00A4431F"/>
    <w:rsid w:val="00A44F74"/>
    <w:rsid w:val="00A450E4"/>
    <w:rsid w:val="00A45264"/>
    <w:rsid w:val="00A45C79"/>
    <w:rsid w:val="00A45C7E"/>
    <w:rsid w:val="00A466D2"/>
    <w:rsid w:val="00A474A9"/>
    <w:rsid w:val="00A5314E"/>
    <w:rsid w:val="00A532ED"/>
    <w:rsid w:val="00A53330"/>
    <w:rsid w:val="00A5529E"/>
    <w:rsid w:val="00A57DFF"/>
    <w:rsid w:val="00A60379"/>
    <w:rsid w:val="00A60D84"/>
    <w:rsid w:val="00A610A9"/>
    <w:rsid w:val="00A61578"/>
    <w:rsid w:val="00A61931"/>
    <w:rsid w:val="00A63407"/>
    <w:rsid w:val="00A721FC"/>
    <w:rsid w:val="00A72A4F"/>
    <w:rsid w:val="00A72FCC"/>
    <w:rsid w:val="00A73030"/>
    <w:rsid w:val="00A75049"/>
    <w:rsid w:val="00A77BB2"/>
    <w:rsid w:val="00A82526"/>
    <w:rsid w:val="00A83341"/>
    <w:rsid w:val="00A837DB"/>
    <w:rsid w:val="00A838EE"/>
    <w:rsid w:val="00A845E0"/>
    <w:rsid w:val="00A84FED"/>
    <w:rsid w:val="00A854BB"/>
    <w:rsid w:val="00A90F75"/>
    <w:rsid w:val="00A91C25"/>
    <w:rsid w:val="00A97349"/>
    <w:rsid w:val="00A97B36"/>
    <w:rsid w:val="00AA1C32"/>
    <w:rsid w:val="00AA2F75"/>
    <w:rsid w:val="00AA301F"/>
    <w:rsid w:val="00AA32B0"/>
    <w:rsid w:val="00AA440B"/>
    <w:rsid w:val="00AA5403"/>
    <w:rsid w:val="00AA582D"/>
    <w:rsid w:val="00AA5E89"/>
    <w:rsid w:val="00AA6DE8"/>
    <w:rsid w:val="00AB0595"/>
    <w:rsid w:val="00AB0C5D"/>
    <w:rsid w:val="00AB39CB"/>
    <w:rsid w:val="00AB44A5"/>
    <w:rsid w:val="00AB5A92"/>
    <w:rsid w:val="00AC1463"/>
    <w:rsid w:val="00AC48C0"/>
    <w:rsid w:val="00AC4D9A"/>
    <w:rsid w:val="00AC5EA1"/>
    <w:rsid w:val="00AC6D3F"/>
    <w:rsid w:val="00AD13E4"/>
    <w:rsid w:val="00AD4C33"/>
    <w:rsid w:val="00AD4FB3"/>
    <w:rsid w:val="00AD5447"/>
    <w:rsid w:val="00AD6295"/>
    <w:rsid w:val="00AD6AB8"/>
    <w:rsid w:val="00AD7153"/>
    <w:rsid w:val="00AD7350"/>
    <w:rsid w:val="00AE00FF"/>
    <w:rsid w:val="00AE11CF"/>
    <w:rsid w:val="00AE1343"/>
    <w:rsid w:val="00AE1820"/>
    <w:rsid w:val="00AE1CEF"/>
    <w:rsid w:val="00AE4137"/>
    <w:rsid w:val="00AE44FB"/>
    <w:rsid w:val="00AE4525"/>
    <w:rsid w:val="00AE6BF2"/>
    <w:rsid w:val="00AE78FA"/>
    <w:rsid w:val="00AF0A83"/>
    <w:rsid w:val="00AF0D0F"/>
    <w:rsid w:val="00AF3039"/>
    <w:rsid w:val="00AF4044"/>
    <w:rsid w:val="00AF4AA6"/>
    <w:rsid w:val="00AF4B11"/>
    <w:rsid w:val="00AF4F27"/>
    <w:rsid w:val="00AF5B73"/>
    <w:rsid w:val="00AF7210"/>
    <w:rsid w:val="00B006BE"/>
    <w:rsid w:val="00B01CEE"/>
    <w:rsid w:val="00B02DE5"/>
    <w:rsid w:val="00B03C61"/>
    <w:rsid w:val="00B03F37"/>
    <w:rsid w:val="00B04788"/>
    <w:rsid w:val="00B04D28"/>
    <w:rsid w:val="00B05D38"/>
    <w:rsid w:val="00B11525"/>
    <w:rsid w:val="00B125D6"/>
    <w:rsid w:val="00B15934"/>
    <w:rsid w:val="00B1596E"/>
    <w:rsid w:val="00B17BCC"/>
    <w:rsid w:val="00B20C72"/>
    <w:rsid w:val="00B23A3A"/>
    <w:rsid w:val="00B24BF8"/>
    <w:rsid w:val="00B25751"/>
    <w:rsid w:val="00B2689D"/>
    <w:rsid w:val="00B27D07"/>
    <w:rsid w:val="00B30689"/>
    <w:rsid w:val="00B31AA4"/>
    <w:rsid w:val="00B320BE"/>
    <w:rsid w:val="00B3316F"/>
    <w:rsid w:val="00B3360D"/>
    <w:rsid w:val="00B343E0"/>
    <w:rsid w:val="00B3452C"/>
    <w:rsid w:val="00B35C4F"/>
    <w:rsid w:val="00B41069"/>
    <w:rsid w:val="00B422B3"/>
    <w:rsid w:val="00B42960"/>
    <w:rsid w:val="00B43DA7"/>
    <w:rsid w:val="00B4437A"/>
    <w:rsid w:val="00B45E71"/>
    <w:rsid w:val="00B46313"/>
    <w:rsid w:val="00B4757A"/>
    <w:rsid w:val="00B47733"/>
    <w:rsid w:val="00B50CB9"/>
    <w:rsid w:val="00B53734"/>
    <w:rsid w:val="00B5381B"/>
    <w:rsid w:val="00B562D2"/>
    <w:rsid w:val="00B57283"/>
    <w:rsid w:val="00B57BEA"/>
    <w:rsid w:val="00B57E07"/>
    <w:rsid w:val="00B60406"/>
    <w:rsid w:val="00B61990"/>
    <w:rsid w:val="00B61C4D"/>
    <w:rsid w:val="00B61C95"/>
    <w:rsid w:val="00B628E6"/>
    <w:rsid w:val="00B651C4"/>
    <w:rsid w:val="00B655F6"/>
    <w:rsid w:val="00B67848"/>
    <w:rsid w:val="00B703F9"/>
    <w:rsid w:val="00B705E3"/>
    <w:rsid w:val="00B72298"/>
    <w:rsid w:val="00B72A55"/>
    <w:rsid w:val="00B75128"/>
    <w:rsid w:val="00B7559E"/>
    <w:rsid w:val="00B760E1"/>
    <w:rsid w:val="00B7616E"/>
    <w:rsid w:val="00B804C2"/>
    <w:rsid w:val="00B82789"/>
    <w:rsid w:val="00B82DB3"/>
    <w:rsid w:val="00B83859"/>
    <w:rsid w:val="00B83A3C"/>
    <w:rsid w:val="00B83E81"/>
    <w:rsid w:val="00B84B70"/>
    <w:rsid w:val="00B864DD"/>
    <w:rsid w:val="00B873FA"/>
    <w:rsid w:val="00B87A7C"/>
    <w:rsid w:val="00B90D86"/>
    <w:rsid w:val="00B91121"/>
    <w:rsid w:val="00B918DB"/>
    <w:rsid w:val="00B928DB"/>
    <w:rsid w:val="00B934A4"/>
    <w:rsid w:val="00B93562"/>
    <w:rsid w:val="00B93728"/>
    <w:rsid w:val="00B9469D"/>
    <w:rsid w:val="00B946CD"/>
    <w:rsid w:val="00B949D6"/>
    <w:rsid w:val="00B95BD9"/>
    <w:rsid w:val="00B95D14"/>
    <w:rsid w:val="00BA074D"/>
    <w:rsid w:val="00BA07EF"/>
    <w:rsid w:val="00BA1FD1"/>
    <w:rsid w:val="00BA2F77"/>
    <w:rsid w:val="00BA3374"/>
    <w:rsid w:val="00BA4816"/>
    <w:rsid w:val="00BA55E5"/>
    <w:rsid w:val="00BB05E5"/>
    <w:rsid w:val="00BB0E01"/>
    <w:rsid w:val="00BB0FAF"/>
    <w:rsid w:val="00BB198B"/>
    <w:rsid w:val="00BB252D"/>
    <w:rsid w:val="00BB43A4"/>
    <w:rsid w:val="00BB55F8"/>
    <w:rsid w:val="00BB5983"/>
    <w:rsid w:val="00BB7A3A"/>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17EE6"/>
    <w:rsid w:val="00C20063"/>
    <w:rsid w:val="00C2196F"/>
    <w:rsid w:val="00C241BA"/>
    <w:rsid w:val="00C2435D"/>
    <w:rsid w:val="00C25551"/>
    <w:rsid w:val="00C264EE"/>
    <w:rsid w:val="00C2682F"/>
    <w:rsid w:val="00C26B8A"/>
    <w:rsid w:val="00C27D4B"/>
    <w:rsid w:val="00C3104A"/>
    <w:rsid w:val="00C3190A"/>
    <w:rsid w:val="00C31A9B"/>
    <w:rsid w:val="00C3573E"/>
    <w:rsid w:val="00C358BC"/>
    <w:rsid w:val="00C364E8"/>
    <w:rsid w:val="00C3682D"/>
    <w:rsid w:val="00C373E5"/>
    <w:rsid w:val="00C40DEC"/>
    <w:rsid w:val="00C42DF9"/>
    <w:rsid w:val="00C46AF3"/>
    <w:rsid w:val="00C46D3E"/>
    <w:rsid w:val="00C531EC"/>
    <w:rsid w:val="00C5629D"/>
    <w:rsid w:val="00C61B6A"/>
    <w:rsid w:val="00C64C54"/>
    <w:rsid w:val="00C65407"/>
    <w:rsid w:val="00C654D5"/>
    <w:rsid w:val="00C65FDF"/>
    <w:rsid w:val="00C673C5"/>
    <w:rsid w:val="00C67C26"/>
    <w:rsid w:val="00C7259E"/>
    <w:rsid w:val="00C73385"/>
    <w:rsid w:val="00C740E8"/>
    <w:rsid w:val="00C74727"/>
    <w:rsid w:val="00C77128"/>
    <w:rsid w:val="00C777F6"/>
    <w:rsid w:val="00C77E00"/>
    <w:rsid w:val="00C80AD8"/>
    <w:rsid w:val="00C8355F"/>
    <w:rsid w:val="00C8601F"/>
    <w:rsid w:val="00C87005"/>
    <w:rsid w:val="00C87D43"/>
    <w:rsid w:val="00C90E2B"/>
    <w:rsid w:val="00C912E6"/>
    <w:rsid w:val="00C92CE1"/>
    <w:rsid w:val="00C92FE3"/>
    <w:rsid w:val="00C93098"/>
    <w:rsid w:val="00CA3B6A"/>
    <w:rsid w:val="00CA3C9D"/>
    <w:rsid w:val="00CB05CB"/>
    <w:rsid w:val="00CB21D3"/>
    <w:rsid w:val="00CB2559"/>
    <w:rsid w:val="00CB2EAB"/>
    <w:rsid w:val="00CB3981"/>
    <w:rsid w:val="00CB45F6"/>
    <w:rsid w:val="00CB505D"/>
    <w:rsid w:val="00CB64FF"/>
    <w:rsid w:val="00CB7272"/>
    <w:rsid w:val="00CC0551"/>
    <w:rsid w:val="00CC08B2"/>
    <w:rsid w:val="00CC16F1"/>
    <w:rsid w:val="00CC1C11"/>
    <w:rsid w:val="00CC3DCF"/>
    <w:rsid w:val="00CC486F"/>
    <w:rsid w:val="00CC7B21"/>
    <w:rsid w:val="00CC7CA5"/>
    <w:rsid w:val="00CD1AD8"/>
    <w:rsid w:val="00CD287F"/>
    <w:rsid w:val="00CD525B"/>
    <w:rsid w:val="00CD5484"/>
    <w:rsid w:val="00CD645F"/>
    <w:rsid w:val="00CD651E"/>
    <w:rsid w:val="00CD77C7"/>
    <w:rsid w:val="00CE003E"/>
    <w:rsid w:val="00CE58DA"/>
    <w:rsid w:val="00CE5A3F"/>
    <w:rsid w:val="00CF1080"/>
    <w:rsid w:val="00CF1936"/>
    <w:rsid w:val="00CF3D31"/>
    <w:rsid w:val="00CF484D"/>
    <w:rsid w:val="00CF5736"/>
    <w:rsid w:val="00CF5DE9"/>
    <w:rsid w:val="00CF6027"/>
    <w:rsid w:val="00CF645A"/>
    <w:rsid w:val="00D014E6"/>
    <w:rsid w:val="00D028D2"/>
    <w:rsid w:val="00D06185"/>
    <w:rsid w:val="00D0671E"/>
    <w:rsid w:val="00D06C54"/>
    <w:rsid w:val="00D07F45"/>
    <w:rsid w:val="00D1041D"/>
    <w:rsid w:val="00D12B01"/>
    <w:rsid w:val="00D13E0B"/>
    <w:rsid w:val="00D1635F"/>
    <w:rsid w:val="00D16930"/>
    <w:rsid w:val="00D16979"/>
    <w:rsid w:val="00D17C9E"/>
    <w:rsid w:val="00D2107F"/>
    <w:rsid w:val="00D226D7"/>
    <w:rsid w:val="00D2347D"/>
    <w:rsid w:val="00D25937"/>
    <w:rsid w:val="00D25DD0"/>
    <w:rsid w:val="00D26EA9"/>
    <w:rsid w:val="00D307EC"/>
    <w:rsid w:val="00D315F0"/>
    <w:rsid w:val="00D33D97"/>
    <w:rsid w:val="00D346DB"/>
    <w:rsid w:val="00D37FB3"/>
    <w:rsid w:val="00D4035A"/>
    <w:rsid w:val="00D40F7E"/>
    <w:rsid w:val="00D43E30"/>
    <w:rsid w:val="00D45FDC"/>
    <w:rsid w:val="00D46185"/>
    <w:rsid w:val="00D50BB4"/>
    <w:rsid w:val="00D516E3"/>
    <w:rsid w:val="00D517DA"/>
    <w:rsid w:val="00D51883"/>
    <w:rsid w:val="00D51D70"/>
    <w:rsid w:val="00D54035"/>
    <w:rsid w:val="00D5483A"/>
    <w:rsid w:val="00D6122C"/>
    <w:rsid w:val="00D641F8"/>
    <w:rsid w:val="00D64D74"/>
    <w:rsid w:val="00D65A73"/>
    <w:rsid w:val="00D71144"/>
    <w:rsid w:val="00D71EE4"/>
    <w:rsid w:val="00D7434A"/>
    <w:rsid w:val="00D7438F"/>
    <w:rsid w:val="00D74B05"/>
    <w:rsid w:val="00D74E4C"/>
    <w:rsid w:val="00D75463"/>
    <w:rsid w:val="00D75619"/>
    <w:rsid w:val="00D77BE1"/>
    <w:rsid w:val="00D80E8B"/>
    <w:rsid w:val="00D812FF"/>
    <w:rsid w:val="00D82315"/>
    <w:rsid w:val="00D82795"/>
    <w:rsid w:val="00D82796"/>
    <w:rsid w:val="00D82B98"/>
    <w:rsid w:val="00D845B2"/>
    <w:rsid w:val="00D84CB2"/>
    <w:rsid w:val="00D8645F"/>
    <w:rsid w:val="00D8661A"/>
    <w:rsid w:val="00D874D4"/>
    <w:rsid w:val="00D903CE"/>
    <w:rsid w:val="00D909B9"/>
    <w:rsid w:val="00D916A2"/>
    <w:rsid w:val="00D9197B"/>
    <w:rsid w:val="00D91AC7"/>
    <w:rsid w:val="00D91B3B"/>
    <w:rsid w:val="00D91CDE"/>
    <w:rsid w:val="00D9353A"/>
    <w:rsid w:val="00D94EEE"/>
    <w:rsid w:val="00D97078"/>
    <w:rsid w:val="00D97C5F"/>
    <w:rsid w:val="00DA0748"/>
    <w:rsid w:val="00DA0D3F"/>
    <w:rsid w:val="00DA396E"/>
    <w:rsid w:val="00DA4334"/>
    <w:rsid w:val="00DA4973"/>
    <w:rsid w:val="00DA4FA1"/>
    <w:rsid w:val="00DA6888"/>
    <w:rsid w:val="00DA729E"/>
    <w:rsid w:val="00DB0EFF"/>
    <w:rsid w:val="00DB1528"/>
    <w:rsid w:val="00DB2033"/>
    <w:rsid w:val="00DB4B96"/>
    <w:rsid w:val="00DB520D"/>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C7C8C"/>
    <w:rsid w:val="00DD441A"/>
    <w:rsid w:val="00DD5B75"/>
    <w:rsid w:val="00DD7455"/>
    <w:rsid w:val="00DD7B5F"/>
    <w:rsid w:val="00DE1593"/>
    <w:rsid w:val="00DE4784"/>
    <w:rsid w:val="00DE74DD"/>
    <w:rsid w:val="00DF1714"/>
    <w:rsid w:val="00DF1CC4"/>
    <w:rsid w:val="00DF2390"/>
    <w:rsid w:val="00DF5B5D"/>
    <w:rsid w:val="00DF670B"/>
    <w:rsid w:val="00DF68C0"/>
    <w:rsid w:val="00DF711C"/>
    <w:rsid w:val="00DF747E"/>
    <w:rsid w:val="00DF77AC"/>
    <w:rsid w:val="00E001EF"/>
    <w:rsid w:val="00E002C0"/>
    <w:rsid w:val="00E009F1"/>
    <w:rsid w:val="00E00D2F"/>
    <w:rsid w:val="00E013CE"/>
    <w:rsid w:val="00E0174E"/>
    <w:rsid w:val="00E032F8"/>
    <w:rsid w:val="00E035D4"/>
    <w:rsid w:val="00E0382E"/>
    <w:rsid w:val="00E039A0"/>
    <w:rsid w:val="00E04C29"/>
    <w:rsid w:val="00E0649D"/>
    <w:rsid w:val="00E0710D"/>
    <w:rsid w:val="00E07A6A"/>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F29"/>
    <w:rsid w:val="00E25740"/>
    <w:rsid w:val="00E257DE"/>
    <w:rsid w:val="00E2603C"/>
    <w:rsid w:val="00E2672A"/>
    <w:rsid w:val="00E30634"/>
    <w:rsid w:val="00E307C1"/>
    <w:rsid w:val="00E31B5C"/>
    <w:rsid w:val="00E3582A"/>
    <w:rsid w:val="00E37B1C"/>
    <w:rsid w:val="00E425E0"/>
    <w:rsid w:val="00E43103"/>
    <w:rsid w:val="00E448ED"/>
    <w:rsid w:val="00E44EE2"/>
    <w:rsid w:val="00E476CF"/>
    <w:rsid w:val="00E50257"/>
    <w:rsid w:val="00E505B4"/>
    <w:rsid w:val="00E505C4"/>
    <w:rsid w:val="00E514AA"/>
    <w:rsid w:val="00E52177"/>
    <w:rsid w:val="00E52711"/>
    <w:rsid w:val="00E53F9D"/>
    <w:rsid w:val="00E541C1"/>
    <w:rsid w:val="00E56BC9"/>
    <w:rsid w:val="00E616CE"/>
    <w:rsid w:val="00E61803"/>
    <w:rsid w:val="00E639E9"/>
    <w:rsid w:val="00E64520"/>
    <w:rsid w:val="00E6524F"/>
    <w:rsid w:val="00E65DB2"/>
    <w:rsid w:val="00E702E3"/>
    <w:rsid w:val="00E70CE9"/>
    <w:rsid w:val="00E73942"/>
    <w:rsid w:val="00E747D0"/>
    <w:rsid w:val="00E76708"/>
    <w:rsid w:val="00E77627"/>
    <w:rsid w:val="00E8030D"/>
    <w:rsid w:val="00E81CDD"/>
    <w:rsid w:val="00E81F20"/>
    <w:rsid w:val="00E8387F"/>
    <w:rsid w:val="00E83DB7"/>
    <w:rsid w:val="00E86ECF"/>
    <w:rsid w:val="00E86F33"/>
    <w:rsid w:val="00E87430"/>
    <w:rsid w:val="00E90D9B"/>
    <w:rsid w:val="00E91C21"/>
    <w:rsid w:val="00E93A8D"/>
    <w:rsid w:val="00E95DD7"/>
    <w:rsid w:val="00E97BA9"/>
    <w:rsid w:val="00EA194C"/>
    <w:rsid w:val="00EA3D7A"/>
    <w:rsid w:val="00EA6B38"/>
    <w:rsid w:val="00EA7DB6"/>
    <w:rsid w:val="00EB0DED"/>
    <w:rsid w:val="00EB135F"/>
    <w:rsid w:val="00EB1E61"/>
    <w:rsid w:val="00EB2EE0"/>
    <w:rsid w:val="00EB3C4D"/>
    <w:rsid w:val="00EB4031"/>
    <w:rsid w:val="00EB48B0"/>
    <w:rsid w:val="00EC0163"/>
    <w:rsid w:val="00EC03F0"/>
    <w:rsid w:val="00EC071A"/>
    <w:rsid w:val="00EC2340"/>
    <w:rsid w:val="00EC4CE1"/>
    <w:rsid w:val="00EC5B02"/>
    <w:rsid w:val="00EC5B8B"/>
    <w:rsid w:val="00EC6751"/>
    <w:rsid w:val="00ED245F"/>
    <w:rsid w:val="00ED3328"/>
    <w:rsid w:val="00ED4914"/>
    <w:rsid w:val="00ED5C06"/>
    <w:rsid w:val="00EE45E2"/>
    <w:rsid w:val="00EE498E"/>
    <w:rsid w:val="00EE4D21"/>
    <w:rsid w:val="00EE66BA"/>
    <w:rsid w:val="00EE6DC0"/>
    <w:rsid w:val="00EE736C"/>
    <w:rsid w:val="00EE79DC"/>
    <w:rsid w:val="00EE7CDC"/>
    <w:rsid w:val="00EF0A45"/>
    <w:rsid w:val="00EF141F"/>
    <w:rsid w:val="00EF1C4A"/>
    <w:rsid w:val="00EF2696"/>
    <w:rsid w:val="00EF31EE"/>
    <w:rsid w:val="00EF44C7"/>
    <w:rsid w:val="00EF6937"/>
    <w:rsid w:val="00EF7A0E"/>
    <w:rsid w:val="00F008A0"/>
    <w:rsid w:val="00F00B34"/>
    <w:rsid w:val="00F016F3"/>
    <w:rsid w:val="00F01D94"/>
    <w:rsid w:val="00F02B0C"/>
    <w:rsid w:val="00F03685"/>
    <w:rsid w:val="00F04C68"/>
    <w:rsid w:val="00F04D2D"/>
    <w:rsid w:val="00F10E8E"/>
    <w:rsid w:val="00F111AB"/>
    <w:rsid w:val="00F1423D"/>
    <w:rsid w:val="00F16F04"/>
    <w:rsid w:val="00F17058"/>
    <w:rsid w:val="00F205A7"/>
    <w:rsid w:val="00F21037"/>
    <w:rsid w:val="00F2162C"/>
    <w:rsid w:val="00F217BB"/>
    <w:rsid w:val="00F228BB"/>
    <w:rsid w:val="00F22983"/>
    <w:rsid w:val="00F25CA3"/>
    <w:rsid w:val="00F26D9F"/>
    <w:rsid w:val="00F30580"/>
    <w:rsid w:val="00F311EF"/>
    <w:rsid w:val="00F36ADE"/>
    <w:rsid w:val="00F37846"/>
    <w:rsid w:val="00F37A0A"/>
    <w:rsid w:val="00F400A9"/>
    <w:rsid w:val="00F40D6A"/>
    <w:rsid w:val="00F436DB"/>
    <w:rsid w:val="00F464C8"/>
    <w:rsid w:val="00F4727A"/>
    <w:rsid w:val="00F476B4"/>
    <w:rsid w:val="00F51C03"/>
    <w:rsid w:val="00F544DE"/>
    <w:rsid w:val="00F60393"/>
    <w:rsid w:val="00F61639"/>
    <w:rsid w:val="00F65475"/>
    <w:rsid w:val="00F66E6E"/>
    <w:rsid w:val="00F6738C"/>
    <w:rsid w:val="00F677E2"/>
    <w:rsid w:val="00F67F14"/>
    <w:rsid w:val="00F72E6E"/>
    <w:rsid w:val="00F73530"/>
    <w:rsid w:val="00F7516E"/>
    <w:rsid w:val="00F75529"/>
    <w:rsid w:val="00F765FE"/>
    <w:rsid w:val="00F774DB"/>
    <w:rsid w:val="00F81844"/>
    <w:rsid w:val="00F832EF"/>
    <w:rsid w:val="00F84CB9"/>
    <w:rsid w:val="00F85F11"/>
    <w:rsid w:val="00F86441"/>
    <w:rsid w:val="00F90508"/>
    <w:rsid w:val="00F918FD"/>
    <w:rsid w:val="00F92245"/>
    <w:rsid w:val="00F951F3"/>
    <w:rsid w:val="00F96B05"/>
    <w:rsid w:val="00F97C5C"/>
    <w:rsid w:val="00FA1C10"/>
    <w:rsid w:val="00FA26DE"/>
    <w:rsid w:val="00FA62A3"/>
    <w:rsid w:val="00FB0E7A"/>
    <w:rsid w:val="00FB385D"/>
    <w:rsid w:val="00FB4963"/>
    <w:rsid w:val="00FB6989"/>
    <w:rsid w:val="00FB7251"/>
    <w:rsid w:val="00FB72C9"/>
    <w:rsid w:val="00FB79A4"/>
    <w:rsid w:val="00FC015C"/>
    <w:rsid w:val="00FC11EE"/>
    <w:rsid w:val="00FC13CC"/>
    <w:rsid w:val="00FC3543"/>
    <w:rsid w:val="00FC771E"/>
    <w:rsid w:val="00FC77BC"/>
    <w:rsid w:val="00FD20D2"/>
    <w:rsid w:val="00FD2844"/>
    <w:rsid w:val="00FD3368"/>
    <w:rsid w:val="00FD59A5"/>
    <w:rsid w:val="00FD5B7E"/>
    <w:rsid w:val="00FE0EEC"/>
    <w:rsid w:val="00FE139E"/>
    <w:rsid w:val="00FE1491"/>
    <w:rsid w:val="00FE1761"/>
    <w:rsid w:val="00FE288B"/>
    <w:rsid w:val="00FE30FD"/>
    <w:rsid w:val="00FE3257"/>
    <w:rsid w:val="00FE4479"/>
    <w:rsid w:val="00FE4BBA"/>
    <w:rsid w:val="00FE5C69"/>
    <w:rsid w:val="00FE5EB3"/>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65407"/>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uiPriority w:val="99"/>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uiPriority w:val="99"/>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iPriority w:val="99"/>
    <w:unhideWhenUsed/>
    <w:rsid w:val="001A0B91"/>
    <w:pPr>
      <w:spacing w:after="120"/>
      <w:ind w:left="283"/>
    </w:pPr>
    <w:rPr>
      <w:sz w:val="16"/>
      <w:szCs w:val="16"/>
    </w:rPr>
  </w:style>
  <w:style w:type="character" w:customStyle="1" w:styleId="3f1">
    <w:name w:val="Основной текст с отступом 3 Знак"/>
    <w:basedOn w:val="a4"/>
    <w:link w:val="3f0"/>
    <w:uiPriority w:val="99"/>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9"/>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11110">
    <w:name w:val="Сетка таблицы1111"/>
    <w:uiPriority w:val="39"/>
    <w:rsid w:val="00845FB9"/>
    <w:pPr>
      <w:spacing w:after="0" w:line="240" w:lineRule="auto"/>
    </w:pPr>
    <w:rPr>
      <w:rFonts w:ascii="Calibri" w:eastAsia="Times New Roman" w:hAnsi="Calibri" w:cs="Arial"/>
    </w:rPr>
    <w:tblPr>
      <w:tblCellMar>
        <w:top w:w="0" w:type="dxa"/>
        <w:left w:w="0" w:type="dxa"/>
        <w:bottom w:w="0" w:type="dxa"/>
        <w:right w:w="0" w:type="dxa"/>
      </w:tblCellMar>
    </w:tblPr>
  </w:style>
  <w:style w:type="paragraph" w:customStyle="1" w:styleId="affffb">
    <w:basedOn w:val="a3"/>
    <w:next w:val="af3"/>
    <w:uiPriority w:val="99"/>
    <w:unhideWhenUsed/>
    <w:rsid w:val="00610A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a">
    <w:name w:val="Неразрешенное упоминание1"/>
    <w:basedOn w:val="a4"/>
    <w:uiPriority w:val="99"/>
    <w:semiHidden/>
    <w:unhideWhenUsed/>
    <w:rsid w:val="00AF30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51036436">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76508890">
      <w:bodyDiv w:val="1"/>
      <w:marLeft w:val="0"/>
      <w:marRight w:val="0"/>
      <w:marTop w:val="0"/>
      <w:marBottom w:val="0"/>
      <w:divBdr>
        <w:top w:val="none" w:sz="0" w:space="0" w:color="auto"/>
        <w:left w:val="none" w:sz="0" w:space="0" w:color="auto"/>
        <w:bottom w:val="none" w:sz="0" w:space="0" w:color="auto"/>
        <w:right w:val="none" w:sz="0" w:space="0" w:color="auto"/>
      </w:divBdr>
    </w:div>
    <w:div w:id="99892510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682777781">
      <w:bodyDiv w:val="1"/>
      <w:marLeft w:val="0"/>
      <w:marRight w:val="0"/>
      <w:marTop w:val="0"/>
      <w:marBottom w:val="0"/>
      <w:divBdr>
        <w:top w:val="none" w:sz="0" w:space="0" w:color="auto"/>
        <w:left w:val="none" w:sz="0" w:space="0" w:color="auto"/>
        <w:bottom w:val="none" w:sz="0" w:space="0" w:color="auto"/>
        <w:right w:val="none" w:sz="0" w:space="0" w:color="auto"/>
      </w:divBdr>
    </w:div>
    <w:div w:id="1865705899">
      <w:bodyDiv w:val="1"/>
      <w:marLeft w:val="0"/>
      <w:marRight w:val="0"/>
      <w:marTop w:val="0"/>
      <w:marBottom w:val="0"/>
      <w:divBdr>
        <w:top w:val="none" w:sz="0" w:space="0" w:color="auto"/>
        <w:left w:val="none" w:sz="0" w:space="0" w:color="auto"/>
        <w:bottom w:val="none" w:sz="0" w:space="0" w:color="auto"/>
        <w:right w:val="none" w:sz="0" w:space="0" w:color="auto"/>
      </w:divBdr>
    </w:div>
    <w:div w:id="1888223440">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mailto:port@lrport.ru" TargetMode="External"/><Relationship Id="rId26" Type="http://schemas.openxmlformats.org/officeDocument/2006/relationships/hyperlink" Target="mailto:port@krasrp.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mailto:skd@nornik.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footer" Target="footer2.xml"/><Relationship Id="rId32" Type="http://schemas.microsoft.com/office/2011/relationships/people" Target="peop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1.xml"/><Relationship Id="rId28" Type="http://schemas.openxmlformats.org/officeDocument/2006/relationships/header" Target="header1.xml"/><Relationship Id="rId36" Type="http://schemas.microsoft.com/office/2018/08/relationships/commentsExtensible" Target="commentsExtensible.xml"/><Relationship Id="rId10" Type="http://schemas.openxmlformats.org/officeDocument/2006/relationships/hyperlink" Target="https://www.tektorg.ru/"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3.xml"/><Relationship Id="rId30" Type="http://schemas.openxmlformats.org/officeDocument/2006/relationships/footer" Target="footer5.xml"/><Relationship Id="rId8" Type="http://schemas.openxmlformats.org/officeDocument/2006/relationships/hyperlink" Target="mailto:FedorovaOT@nornik.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170C7-370D-4E33-9D91-B3ABF86E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62</Pages>
  <Words>21059</Words>
  <Characters>120040</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26</cp:revision>
  <cp:lastPrinted>2025-04-10T09:42:00Z</cp:lastPrinted>
  <dcterms:created xsi:type="dcterms:W3CDTF">2025-04-14T06:01:00Z</dcterms:created>
  <dcterms:modified xsi:type="dcterms:W3CDTF">2025-04-18T13:57:00Z</dcterms:modified>
</cp:coreProperties>
</file>